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325F8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B7D64">
          <w:rPr>
            <w:rFonts w:hint="eastAsia"/>
            <w:b/>
            <w:noProof/>
            <w:sz w:val="24"/>
            <w:lang w:eastAsia="zh-CN"/>
          </w:rPr>
          <w:t>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C568D3">
          <w:rPr>
            <w:rFonts w:hint="eastAsia"/>
            <w:b/>
            <w:i/>
            <w:noProof/>
            <w:sz w:val="28"/>
            <w:lang w:eastAsia="zh-CN"/>
          </w:rPr>
          <w:t>1191</w:t>
        </w:r>
      </w:fldSimple>
    </w:p>
    <w:p w14:paraId="7CB45193" w14:textId="606D64D0" w:rsidR="001E41F3" w:rsidRDefault="002E270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</w:t>
        </w:r>
        <w:r w:rsidR="00E86B23">
          <w:rPr>
            <w:b/>
            <w:noProof/>
            <w:sz w:val="24"/>
          </w:rPr>
          <w:t>7</w:t>
        </w:r>
      </w:fldSimple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21</w:t>
        </w:r>
      </w:fldSimple>
      <w:r w:rsidR="00BD283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E7705" w:rsidR="001E41F3" w:rsidRPr="00410371" w:rsidRDefault="0055422D" w:rsidP="00EB7D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EB7D64">
                <w:rPr>
                  <w:rFonts w:hint="eastAsia"/>
                  <w:b/>
                  <w:noProof/>
                  <w:sz w:val="28"/>
                  <w:lang w:eastAsia="zh-CN"/>
                </w:rPr>
                <w:t>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34865" w:rsidR="001E41F3" w:rsidRPr="00410371" w:rsidRDefault="00C568D3" w:rsidP="00AE32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0407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6D29A" w:rsidR="001E41F3" w:rsidRPr="00410371" w:rsidRDefault="0055422D" w:rsidP="00EB7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EB7D64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77FFB" w:rsidR="00F25D98" w:rsidRDefault="003C55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E08AD" w:rsidR="001E41F3" w:rsidRDefault="00222025" w:rsidP="002220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a new attribute to support location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AB57C" w:rsidR="001E41F3" w:rsidRDefault="0055422D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C556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3AAD4" w:rsidR="001E41F3" w:rsidRDefault="0055422D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C5567">
                <w:rPr>
                  <w:rFonts w:hint="eastAsia"/>
                  <w:noProof/>
                  <w:lang w:eastAsia="zh-CN"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D88F2" w:rsidR="001E41F3" w:rsidRDefault="0055422D" w:rsidP="00EB7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5567">
                <w:rPr>
                  <w:rFonts w:hint="eastAsia"/>
                  <w:noProof/>
                  <w:lang w:eastAsia="zh-CN"/>
                </w:rPr>
                <w:t>5G</w:t>
              </w:r>
              <w:r w:rsidR="00EB7D64">
                <w:rPr>
                  <w:rFonts w:hint="eastAsia"/>
                  <w:noProof/>
                  <w:lang w:eastAsia="zh-CN"/>
                </w:rPr>
                <w:t>FLS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B06C4" w:rsidR="001E41F3" w:rsidRDefault="0055422D" w:rsidP="00EB7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7CD6">
                <w:rPr>
                  <w:rFonts w:hint="eastAsia"/>
                  <w:noProof/>
                  <w:lang w:eastAsia="zh-CN"/>
                </w:rPr>
                <w:t>2023-0</w:t>
              </w:r>
              <w:r w:rsidR="00EB7D64">
                <w:rPr>
                  <w:rFonts w:hint="eastAsia"/>
                  <w:noProof/>
                  <w:lang w:eastAsia="zh-CN"/>
                </w:rPr>
                <w:t>4</w:t>
              </w:r>
              <w:r w:rsidR="00BB7CD6">
                <w:rPr>
                  <w:rFonts w:hint="eastAsia"/>
                  <w:noProof/>
                  <w:lang w:eastAsia="zh-CN"/>
                </w:rPr>
                <w:t>-1</w:t>
              </w:r>
              <w:r w:rsidR="00EB7D64">
                <w:rPr>
                  <w:rFonts w:hint="eastAsia"/>
                  <w:noProof/>
                  <w:lang w:eastAsia="zh-CN"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1D589" w:rsidR="001E41F3" w:rsidRDefault="0055422D" w:rsidP="00BB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7CD6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99E81" w:rsidR="001E41F3" w:rsidRDefault="0055422D" w:rsidP="00BB7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B7CD6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CF71E" w14:textId="5250A66B" w:rsidR="00BB7CD6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EB7D64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-23</w:t>
            </w:r>
            <w:r w:rsidR="00EB7D64">
              <w:rPr>
                <w:rFonts w:hint="eastAsia"/>
                <w:noProof/>
                <w:lang w:eastAsia="zh-CN"/>
              </w:rPr>
              <w:t>1052 (TS</w:t>
            </w:r>
            <w:r w:rsidR="00EB7D64">
              <w:rPr>
                <w:noProof/>
                <w:lang w:val="en-US" w:eastAsia="zh-CN"/>
              </w:rPr>
              <w:t> </w:t>
            </w:r>
            <w:r w:rsidR="00EB7D64">
              <w:rPr>
                <w:rFonts w:hint="eastAsia"/>
                <w:noProof/>
                <w:lang w:val="en-US" w:eastAsia="zh-CN"/>
              </w:rPr>
              <w:t>23.434 CR</w:t>
            </w:r>
            <w:r w:rsidR="00EB7D64">
              <w:rPr>
                <w:noProof/>
                <w:lang w:val="en-US" w:eastAsia="zh-CN"/>
              </w:rPr>
              <w:t> </w:t>
            </w:r>
            <w:r w:rsidR="00EB7D64">
              <w:rPr>
                <w:rFonts w:hint="eastAsia"/>
                <w:noProof/>
                <w:lang w:val="en-US" w:eastAsia="zh-CN"/>
              </w:rPr>
              <w:t>0169</w:t>
            </w:r>
            <w:r w:rsidR="00EB7D64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was approved in SA</w:t>
            </w:r>
            <w:r w:rsidR="00EB7D64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B7D64">
              <w:rPr>
                <w:rFonts w:hint="eastAsia"/>
                <w:noProof/>
                <w:lang w:eastAsia="zh-CN"/>
              </w:rPr>
              <w:t>February</w:t>
            </w:r>
            <w:r>
              <w:rPr>
                <w:rFonts w:hint="eastAsia"/>
                <w:noProof/>
                <w:lang w:eastAsia="zh-CN"/>
              </w:rPr>
              <w:t xml:space="preserve"> meeting (i.e. SA</w:t>
            </w:r>
            <w:r w:rsidR="00EB7D64">
              <w:rPr>
                <w:rFonts w:hint="eastAsia"/>
                <w:noProof/>
                <w:lang w:eastAsia="zh-CN"/>
              </w:rPr>
              <w:t>6#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EB7D64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 meeting) to </w:t>
            </w:r>
            <w:r w:rsidR="00EB7D64">
              <w:rPr>
                <w:rFonts w:hint="eastAsia"/>
                <w:noProof/>
                <w:lang w:eastAsia="zh-CN"/>
              </w:rPr>
              <w:t>add Location QoS parameter in the Location information request and Location information subscription request messages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7482D62E" w:rsidR="001E41F3" w:rsidRDefault="00BB7CD6" w:rsidP="00A85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is proposed to </w:t>
            </w:r>
            <w:r w:rsidR="00A855A2">
              <w:rPr>
                <w:rFonts w:hint="eastAsia"/>
                <w:noProof/>
                <w:lang w:eastAsia="zh-CN"/>
              </w:rPr>
              <w:t>i</w:t>
            </w:r>
            <w:proofErr w:type="spellStart"/>
            <w:r w:rsidR="00A855A2">
              <w:rPr>
                <w:rFonts w:hint="eastAsia"/>
                <w:lang w:eastAsia="zh-CN"/>
              </w:rPr>
              <w:t>ntroduce</w:t>
            </w:r>
            <w:proofErr w:type="spellEnd"/>
            <w:r w:rsidR="00A855A2">
              <w:rPr>
                <w:rFonts w:hint="eastAsia"/>
                <w:lang w:eastAsia="zh-CN"/>
              </w:rPr>
              <w:t xml:space="preserve"> a new attribute to support location </w:t>
            </w:r>
            <w:proofErr w:type="spellStart"/>
            <w:r w:rsidR="00A855A2"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to align with SA</w:t>
            </w:r>
            <w:r w:rsidR="00EB7D64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D5198C" w:rsidR="001E41F3" w:rsidRDefault="00EB7D64" w:rsidP="00EB7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location QoS parameter </w:t>
            </w:r>
            <w:r w:rsidR="00222025">
              <w:rPr>
                <w:rFonts w:hint="eastAsia"/>
                <w:noProof/>
                <w:lang w:eastAsia="zh-CN"/>
              </w:rPr>
              <w:t xml:space="preserve">for SS_LocationInfoEvent API and SS_LocationInfoRetrieval API </w:t>
            </w:r>
            <w:r>
              <w:rPr>
                <w:rFonts w:hint="eastAsia"/>
                <w:noProof/>
                <w:lang w:eastAsia="zh-CN"/>
              </w:rPr>
              <w:t>to align with SA6 conclusion</w:t>
            </w:r>
            <w:r w:rsidR="00BB7C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6374E" w:rsidR="001E41F3" w:rsidRDefault="007B24C4" w:rsidP="007B24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 QoS is not supported for SEAL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 xml:space="preserve"> location management</w:t>
            </w:r>
            <w:r w:rsidR="00BB7C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28EF3" w:rsidR="001E41F3" w:rsidRDefault="00C62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7.5.1.4.1, 7.5.1.4.2.4,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059D0D" w:rsidR="001E41F3" w:rsidRDefault="00C62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A5F7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61F081" w:rsidR="001E41F3" w:rsidRDefault="00145D43" w:rsidP="00C62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62666">
              <w:rPr>
                <w:rFonts w:hint="eastAsia"/>
                <w:noProof/>
                <w:lang w:eastAsia="zh-CN"/>
              </w:rPr>
              <w:t>23.434</w:t>
            </w:r>
            <w:r>
              <w:rPr>
                <w:noProof/>
              </w:rPr>
              <w:t xml:space="preserve"> CR </w:t>
            </w:r>
            <w:r w:rsidR="00C62666">
              <w:rPr>
                <w:rFonts w:hint="eastAsia"/>
                <w:noProof/>
                <w:lang w:eastAsia="zh-CN"/>
              </w:rPr>
              <w:t>0169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F528C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C404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25CA2" w14:textId="54542FBE" w:rsidR="003C5567" w:rsidRDefault="003C5567" w:rsidP="003C5567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2E2708">
        <w:rPr>
          <w:rFonts w:eastAsia="宋体"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6D854A94" w14:textId="77777777" w:rsidR="002E2708" w:rsidRDefault="002E2708" w:rsidP="002E2708">
      <w:pPr>
        <w:pStyle w:val="50"/>
        <w:rPr>
          <w:lang w:eastAsia="zh-CN"/>
        </w:rPr>
      </w:pPr>
      <w:bookmarkStart w:id="10" w:name="_Toc129193479"/>
      <w:bookmarkStart w:id="11" w:name="_Toc90661617"/>
      <w:bookmarkStart w:id="12" w:name="_Toc83234219"/>
      <w:bookmarkStart w:id="13" w:name="_Toc68170178"/>
      <w:bookmarkStart w:id="14" w:name="_Toc59019505"/>
      <w:bookmarkStart w:id="15" w:name="_Toc57206164"/>
      <w:bookmarkStart w:id="16" w:name="_Toc51763932"/>
      <w:bookmarkStart w:id="17" w:name="_Toc51189256"/>
      <w:bookmarkStart w:id="18" w:name="_Toc45134724"/>
      <w:bookmarkStart w:id="19" w:name="_Toc43481447"/>
      <w:bookmarkStart w:id="20" w:name="_Toc43196677"/>
      <w:bookmarkStart w:id="21" w:name="_Toc36041419"/>
      <w:bookmarkStart w:id="22" w:name="_Toc36041106"/>
      <w:bookmarkStart w:id="23" w:name="_Toc34154162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D8B101F" w14:textId="77777777" w:rsidR="002E2708" w:rsidRDefault="002E2708" w:rsidP="002E2708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4AF62E95" w14:textId="77777777" w:rsidR="002E2708" w:rsidRDefault="002E2708" w:rsidP="002E2708">
      <w:pPr>
        <w:rPr>
          <w:lang w:eastAsia="zh-CN"/>
        </w:rPr>
      </w:pPr>
      <w:r>
        <w:rPr>
          <w:lang w:eastAsia="zh-CN"/>
        </w:rPr>
        <w:t xml:space="preserve">Table 7.5.1.4.1-1 specifies the data types defined specifically for the </w:t>
      </w:r>
      <w:proofErr w:type="spellStart"/>
      <w:r>
        <w:rPr>
          <w:lang w:eastAsia="zh-CN"/>
        </w:rPr>
        <w:t>SS_Events</w:t>
      </w:r>
      <w:proofErr w:type="spellEnd"/>
      <w:r>
        <w:rPr>
          <w:lang w:eastAsia="zh-CN"/>
        </w:rPr>
        <w:t xml:space="preserve"> API service.</w:t>
      </w:r>
    </w:p>
    <w:p w14:paraId="6165E23E" w14:textId="77777777" w:rsidR="002E2708" w:rsidRDefault="002E2708" w:rsidP="002E2708">
      <w:pPr>
        <w:pStyle w:val="TH"/>
      </w:pPr>
      <w:r>
        <w:lastRenderedPageBreak/>
        <w:t xml:space="preserve">Table 7.5.1.4.1-1: </w:t>
      </w:r>
      <w:proofErr w:type="spellStart"/>
      <w:r>
        <w:t>SS_Events</w:t>
      </w:r>
      <w:proofErr w:type="spellEnd"/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39"/>
        <w:gridCol w:w="4101"/>
        <w:gridCol w:w="1827"/>
      </w:tblGrid>
      <w:tr w:rsidR="002E2708" w14:paraId="457A1EC0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A555BE" w14:textId="77777777" w:rsidR="002E2708" w:rsidRDefault="002E2708">
            <w:pPr>
              <w:pStyle w:val="TAH"/>
            </w:pPr>
            <w:r>
              <w:t>Data type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71F1C" w14:textId="77777777" w:rsidR="002E2708" w:rsidRDefault="002E2708">
            <w:pPr>
              <w:pStyle w:val="TAH"/>
            </w:pPr>
            <w:r>
              <w:t>Section defined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D13AC9" w14:textId="77777777" w:rsidR="002E2708" w:rsidRDefault="002E2708">
            <w:pPr>
              <w:pStyle w:val="TAH"/>
            </w:pPr>
            <w:r>
              <w:t>Description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C8DAAE" w14:textId="77777777" w:rsidR="002E2708" w:rsidRDefault="002E2708">
            <w:pPr>
              <w:pStyle w:val="TAH"/>
            </w:pPr>
            <w:r>
              <w:t>Applicability</w:t>
            </w:r>
          </w:p>
        </w:tc>
      </w:tr>
      <w:tr w:rsidR="002E2708" w14:paraId="12BB9E4F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A87E9" w14:textId="77777777" w:rsidR="002E2708" w:rsidRDefault="002E2708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CDF85" w14:textId="77777777" w:rsidR="002E2708" w:rsidRDefault="002E2708">
            <w:pPr>
              <w:pStyle w:val="TAL"/>
            </w:pPr>
            <w:r>
              <w:t>7.5.1.4.2.4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7BE1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65B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2192F337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4F01A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PartialEventSubscFailRep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BEBA7" w14:textId="77777777" w:rsidR="002E2708" w:rsidRDefault="002E2708">
            <w:pPr>
              <w:pStyle w:val="TAL"/>
            </w:pPr>
            <w:r>
              <w:rPr>
                <w:lang w:eastAsia="zh-CN"/>
              </w:rPr>
              <w:t>7.5.1.4.2.23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C2B8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partial failure report during the subscription creation.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DB26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PartialFailureSupport</w:t>
            </w:r>
            <w:proofErr w:type="spellEnd"/>
          </w:p>
        </w:tc>
      </w:tr>
      <w:tr w:rsidR="002E2708" w14:paraId="4D876982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942E0" w14:textId="77777777" w:rsidR="002E2708" w:rsidRDefault="002E2708">
            <w:pPr>
              <w:pStyle w:val="TAL"/>
            </w:pPr>
            <w:proofErr w:type="spellStart"/>
            <w:r>
              <w:t>IdentityFilter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74033" w14:textId="77777777" w:rsidR="002E2708" w:rsidRDefault="002E2708">
            <w:pPr>
              <w:pStyle w:val="TAL"/>
            </w:pPr>
            <w:r>
              <w:t>7.5.1.4.2.7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6C08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4A1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DC643C2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77951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5F123" w14:textId="77777777" w:rsidR="002E2708" w:rsidRDefault="002E2708">
            <w:pPr>
              <w:pStyle w:val="TAL"/>
            </w:pPr>
            <w:r>
              <w:rPr>
                <w:lang w:eastAsia="zh-CN"/>
              </w:rPr>
              <w:t>7.5.1.4.2.8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0CE5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location information for a VAL User ID or a VAL UE ID.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C3F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E98CA61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23F92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LocationAreaMonReport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D9291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7.5.1.4.2.20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C85F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UEs moving in or moving out from a given location.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B2A0B" w14:textId="77777777" w:rsidR="002E2708" w:rsidRDefault="002E2708">
            <w:pPr>
              <w:pStyle w:val="TAL"/>
            </w:pPr>
          </w:p>
        </w:tc>
      </w:tr>
      <w:tr w:rsidR="002E2708" w14:paraId="321E5B75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8B1AB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LocationDevMonReport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4E370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EBE6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UE/User's location deviation from a given location.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907A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B4B0F74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767C0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LocationInfoCriteria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41F3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7.5.1.4.2.18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D90F7" w14:textId="77777777" w:rsidR="002E2708" w:rsidRDefault="002E2708">
            <w:pPr>
              <w:pStyle w:val="tablecontent"/>
              <w:rPr>
                <w:lang w:eastAsia="en-US"/>
              </w:rPr>
            </w:pPr>
            <w:r>
              <w:rPr>
                <w:szCs w:val="18"/>
                <w:lang w:eastAsia="zh-CN"/>
              </w:rPr>
              <w:t xml:space="preserve">Represents the </w:t>
            </w:r>
            <w:r>
              <w:rPr>
                <w:lang w:eastAsia="en-US"/>
              </w:rPr>
              <w:t>location information to be monitored.</w:t>
            </w:r>
          </w:p>
          <w:p w14:paraId="245F185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includes the geographic location information or a reference UE along with the application defined proximity range from the reference UE.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904F" w14:textId="77777777" w:rsidR="002E2708" w:rsidRDefault="002E2708">
            <w:pPr>
              <w:pStyle w:val="TAL"/>
            </w:pPr>
          </w:p>
        </w:tc>
      </w:tr>
      <w:tr w:rsidR="002E2708" w14:paraId="657DAF16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C8612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LocDevNotification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02B77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066A5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AFD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68C2E2F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2DE3A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MessageFilter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40B85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ACCDA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1916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ADF31D7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A2ECB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MonitorEvents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1EE6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7.5.1.4.2.11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391ED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06E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2608915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7FD37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MonitorEventsReport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A075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85EB6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6384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229A90E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CA93F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MonitorFilter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5AC48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7.5.1.4.2.10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F0A31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6D0F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368BEDB4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5E894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MonitorLocationInterestFilter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83681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FCA4E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EB3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E61E6A3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AD4A1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MonLocAreaInterestFltr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BEDD8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7.5.1.4.2.17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04AA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location area monitoring information for a given area of interest.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C40E2" w14:textId="77777777" w:rsidR="002E2708" w:rsidRDefault="002E2708">
            <w:pPr>
              <w:pStyle w:val="TAL"/>
            </w:pPr>
          </w:p>
        </w:tc>
      </w:tr>
      <w:tr w:rsidR="002E2708" w14:paraId="02AB1BBC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9A818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MonLocTriggerEvent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2995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1FC7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triggering event in the location area monitor filtering.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F5B36" w14:textId="77777777" w:rsidR="002E2708" w:rsidRDefault="002E2708">
            <w:pPr>
              <w:pStyle w:val="TAL"/>
            </w:pPr>
          </w:p>
        </w:tc>
      </w:tr>
      <w:tr w:rsidR="002E2708" w14:paraId="1E5F6BB4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3AB19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MoveInOutUEDetails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7D9F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7.5.1.4.2.21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0C6B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l</w:t>
            </w:r>
            <w:r>
              <w:rPr>
                <w:rFonts w:cs="Arial"/>
              </w:rPr>
              <w:t>ist of UEs either moved into the location area or moved out of the location area.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73D4" w14:textId="77777777" w:rsidR="002E2708" w:rsidRDefault="002E2708">
            <w:pPr>
              <w:pStyle w:val="TAL"/>
            </w:pPr>
          </w:p>
        </w:tc>
      </w:tr>
      <w:tr w:rsidR="002E2708" w14:paraId="6F7C7773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38A24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ReferenceUEDetail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7784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7.5.1.4.2.19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EC0B2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reference UE details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3247" w14:textId="77777777" w:rsidR="002E2708" w:rsidRDefault="002E2708">
            <w:pPr>
              <w:pStyle w:val="TAL"/>
            </w:pPr>
          </w:p>
        </w:tc>
      </w:tr>
      <w:tr w:rsidR="002E2708" w14:paraId="5B6C6157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F76AF" w14:textId="77777777" w:rsidR="002E2708" w:rsidRDefault="002E2708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8CD73" w14:textId="77777777" w:rsidR="002E2708" w:rsidRDefault="002E2708">
            <w:pPr>
              <w:pStyle w:val="TAL"/>
            </w:pPr>
            <w:r>
              <w:t>7.5.1.4.3.3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E7F4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4CF9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627A0900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F3B1E" w14:textId="77777777" w:rsidR="002E2708" w:rsidRDefault="002E2708">
            <w:pPr>
              <w:pStyle w:val="TAL"/>
            </w:pPr>
            <w:proofErr w:type="spellStart"/>
            <w:r>
              <w:t>SEALEventDetail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BD90B" w14:textId="77777777" w:rsidR="002E2708" w:rsidRDefault="002E2708">
            <w:pPr>
              <w:pStyle w:val="TAL"/>
            </w:pPr>
            <w:r>
              <w:t>7.5.1.4.2.5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2717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761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67AD59C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82B20" w14:textId="77777777" w:rsidR="002E2708" w:rsidRDefault="002E2708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B5A91" w14:textId="77777777" w:rsidR="002E2708" w:rsidRDefault="002E2708">
            <w:pPr>
              <w:pStyle w:val="TAL"/>
            </w:pPr>
            <w:r>
              <w:t>7.5.1.4.2.3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E54C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Notification.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62F2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27B5C9C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1AC98" w14:textId="77777777" w:rsidR="002E2708" w:rsidRDefault="002E2708">
            <w:pPr>
              <w:pStyle w:val="TAL"/>
            </w:pPr>
            <w:proofErr w:type="spellStart"/>
            <w:r>
              <w:t>SEALEventSubscription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724C6" w14:textId="77777777" w:rsidR="002E2708" w:rsidRDefault="002E2708">
            <w:pPr>
              <w:pStyle w:val="TAL"/>
            </w:pPr>
            <w:r>
              <w:t>7.5.1.4.2.2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AACC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0B6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7AC0281B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AB7F4" w14:textId="77777777" w:rsidR="002E2708" w:rsidRDefault="002E2708">
            <w:pPr>
              <w:pStyle w:val="TAL"/>
            </w:pPr>
            <w:proofErr w:type="spellStart"/>
            <w:r>
              <w:t>SEALEventSubscriptionPatch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FCB42" w14:textId="77777777" w:rsidR="002E2708" w:rsidRDefault="002E2708">
            <w:pPr>
              <w:pStyle w:val="TAL"/>
            </w:pPr>
            <w:r>
              <w:t>7.5.1.4.2.22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55E9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t>Represents the parameters to request the modification of a SEAL Event subscription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BC3B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SubscUpdate</w:t>
            </w:r>
            <w:proofErr w:type="spellEnd"/>
          </w:p>
        </w:tc>
      </w:tr>
      <w:tr w:rsidR="002E2708" w14:paraId="1000F473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F91D7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t>TempGroupInfo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AAC84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7.5.1.4.2.16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8FB67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created temporary VAL group information.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161C7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GM_TempGroup</w:t>
            </w:r>
            <w:proofErr w:type="spellEnd"/>
          </w:p>
        </w:tc>
      </w:tr>
      <w:tr w:rsidR="002E2708" w14:paraId="24D6385B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E9B80" w14:textId="77777777" w:rsidR="002E2708" w:rsidRDefault="002E2708">
            <w:pPr>
              <w:pStyle w:val="TAL"/>
            </w:pPr>
            <w:proofErr w:type="spellStart"/>
            <w:r>
              <w:t>VALGroupFilter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0280F" w14:textId="77777777" w:rsidR="002E2708" w:rsidRDefault="002E2708">
            <w:pPr>
              <w:pStyle w:val="TAL"/>
            </w:pPr>
            <w:r>
              <w:t>7.5.1.4.2.6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DA7E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5A2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23C7AFB6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CC3E3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3CA9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F9E47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7F61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</w:tbl>
    <w:p w14:paraId="3EACA22C" w14:textId="77777777" w:rsidR="002E2708" w:rsidRDefault="002E2708" w:rsidP="002E2708"/>
    <w:p w14:paraId="7FD64FA4" w14:textId="77777777" w:rsidR="002E2708" w:rsidRDefault="002E2708" w:rsidP="002E2708">
      <w:r>
        <w:t xml:space="preserve">Table 7.5.1.4.1-2 specifies data types re-used by the </w:t>
      </w:r>
      <w:proofErr w:type="spellStart"/>
      <w:r>
        <w:t>SS_Events</w:t>
      </w:r>
      <w:proofErr w:type="spellEnd"/>
      <w:r>
        <w:t xml:space="preserve"> API service: </w:t>
      </w:r>
    </w:p>
    <w:p w14:paraId="5BBA48BA" w14:textId="77777777" w:rsidR="002E2708" w:rsidRDefault="002E2708" w:rsidP="002E2708">
      <w:pPr>
        <w:pStyle w:val="TH"/>
      </w:pPr>
      <w:r>
        <w:lastRenderedPageBreak/>
        <w:t>Table 7.5.1.4.1-2: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0"/>
        <w:gridCol w:w="2018"/>
        <w:gridCol w:w="3212"/>
        <w:gridCol w:w="1865"/>
      </w:tblGrid>
      <w:tr w:rsidR="002E2708" w14:paraId="59BDFF19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84F50B" w14:textId="77777777" w:rsidR="002E2708" w:rsidRDefault="002E2708">
            <w:pPr>
              <w:pStyle w:val="TAH"/>
            </w:pPr>
            <w:r>
              <w:t>Data type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B968EF" w14:textId="77777777" w:rsidR="002E2708" w:rsidRDefault="002E2708">
            <w:pPr>
              <w:pStyle w:val="TAH"/>
            </w:pPr>
            <w:r>
              <w:t>Reference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B6CAC" w14:textId="77777777" w:rsidR="002E2708" w:rsidRDefault="002E2708">
            <w:pPr>
              <w:pStyle w:val="TAH"/>
            </w:pPr>
            <w:r>
              <w:t>Comments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84BFC7" w14:textId="77777777" w:rsidR="002E2708" w:rsidRDefault="002E2708">
            <w:pPr>
              <w:pStyle w:val="TAH"/>
            </w:pPr>
            <w:r>
              <w:t>Applicability</w:t>
            </w:r>
          </w:p>
        </w:tc>
      </w:tr>
      <w:tr w:rsidR="002E2708" w14:paraId="6B0D018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038B2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AnalyticsEvent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C03F7" w14:textId="77777777" w:rsidR="002E2708" w:rsidRDefault="002E2708">
            <w:pPr>
              <w:pStyle w:val="TAL"/>
            </w:pPr>
            <w:r>
              <w:t>3GPP TS 29.522 [28]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10BD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14E7D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0ACB1891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F8182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85BBA" w14:textId="77777777" w:rsidR="002E2708" w:rsidRDefault="002E2708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3C00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timestamp.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A444D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43C5DA1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A16F1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EF217" w14:textId="77777777" w:rsidR="002E2708" w:rsidRDefault="002E2708">
            <w:pPr>
              <w:pStyle w:val="TAL"/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A54B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FD93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6D0BF935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0DD1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F12B4" w14:textId="77777777" w:rsidR="002E2708" w:rsidRDefault="002E2708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D383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271F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4714C22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46195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09095" w14:textId="77777777" w:rsidR="002E2708" w:rsidRDefault="002E270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29.572 [31]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77CE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269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7E712E53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80E9C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52700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60AE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area when the UE is attached to 5G.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D6A3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0306951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B1EA3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3300D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73E9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CE7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3E7117C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13FC2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7D11E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E3BF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event type in 3GPP system core network.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0862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15CB68E9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685EF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CEB08" w14:textId="77777777" w:rsidR="002E2708" w:rsidRDefault="002E2708">
            <w:pPr>
              <w:pStyle w:val="TAL"/>
            </w:pPr>
            <w:r>
              <w:t>Clause 7.3.1.4.2.2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1572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D3A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A3724D2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46692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FC428" w14:textId="77777777" w:rsidR="002E2708" w:rsidRDefault="002E2708">
            <w:pPr>
              <w:pStyle w:val="TAL"/>
            </w:pPr>
            <w:r>
              <w:t>3GPP TS 29.523 [20]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5199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0EE2538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1BAA1318" w14:textId="77777777" w:rsidR="002E2708" w:rsidRDefault="002E2708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66AB3F0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529E0267" w14:textId="77777777" w:rsidR="002E2708" w:rsidRDefault="002E2708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12CF03D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3CB9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26A3734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C5D83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C4089" w14:textId="77777777" w:rsidR="002E2708" w:rsidRDefault="002E2708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4885D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FFAED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8BDF01F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4AF50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67FB5" w14:textId="77777777" w:rsidR="002E2708" w:rsidRDefault="002E2708">
            <w:pPr>
              <w:pStyle w:val="TAL"/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E0EF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09C6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D21436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185AA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1B1A3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87CC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0206B6F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56A67DD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A0D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F4DC3F1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27E5C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66A02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DBFB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window identified by a start time and a stop time.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0CC6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4C1F798A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29D17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13919" w14:textId="77777777" w:rsidR="002E2708" w:rsidRDefault="002E2708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84156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represent maximum number of messages in </w:t>
            </w:r>
            <w:proofErr w:type="spellStart"/>
            <w:r>
              <w:rPr>
                <w:rFonts w:cs="Arial"/>
                <w:szCs w:val="18"/>
              </w:rPr>
              <w:t>MesageFilter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F3E22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A875494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67F24" w14:textId="77777777" w:rsidR="002E2708" w:rsidRDefault="002E2708">
            <w:pPr>
              <w:pStyle w:val="TAL"/>
            </w:pPr>
            <w:r>
              <w:t>Uri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88A61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18049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a notification URI.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32A37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5FA610F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47384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06490" w14:textId="77777777" w:rsidR="002E2708" w:rsidRDefault="002E2708">
            <w:pPr>
              <w:pStyle w:val="TAL"/>
            </w:pPr>
            <w:r>
              <w:t>Clause 7.2.1.4.2.2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E9CC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C45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8E212FB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A292F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AB469" w14:textId="77777777" w:rsidR="002E2708" w:rsidRDefault="002E2708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7ECC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20F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4D48710D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ED9D6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7B87D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73C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75FF16A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5615909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99F7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21A9D8B" w14:textId="77777777" w:rsidTr="002E2708">
        <w:trPr>
          <w:jc w:val="center"/>
          <w:ins w:id="24" w:author="catt-v2" w:date="2023-04-10T14:27:00Z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9D0FE" w14:textId="77777777" w:rsidR="002E2708" w:rsidRDefault="002E2708" w:rsidP="000E0ECF">
            <w:pPr>
              <w:pStyle w:val="TAL"/>
              <w:rPr>
                <w:ins w:id="25" w:author="catt-v2" w:date="2023-04-10T14:27:00Z"/>
                <w:lang w:eastAsia="zh-CN"/>
              </w:rPr>
            </w:pPr>
            <w:proofErr w:type="spellStart"/>
            <w:ins w:id="26" w:author="catt-v2" w:date="2023-04-10T14:27:00Z">
              <w:r>
                <w:rPr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5374" w14:textId="77777777" w:rsidR="002E2708" w:rsidRDefault="002E2708" w:rsidP="000E0ECF">
            <w:pPr>
              <w:pStyle w:val="TAL"/>
              <w:rPr>
                <w:ins w:id="27" w:author="catt-v2" w:date="2023-04-10T14:27:00Z"/>
              </w:rPr>
            </w:pPr>
            <w:ins w:id="28" w:author="catt-v2" w:date="2023-04-10T14:27:00Z">
              <w:r>
                <w:t>3GPP TS 29.</w:t>
              </w:r>
              <w:r>
                <w:rPr>
                  <w:lang w:eastAsia="zh-CN"/>
                </w:rPr>
                <w:t>572</w:t>
              </w:r>
              <w:r>
                <w:t> [3</w:t>
              </w:r>
              <w:r>
                <w:rPr>
                  <w:lang w:eastAsia="zh-CN"/>
                </w:rPr>
                <w:t>1</w:t>
              </w:r>
              <w:r>
                <w:t>]</w:t>
              </w:r>
            </w:ins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53EF1" w14:textId="77777777" w:rsidR="002E2708" w:rsidRDefault="002E2708" w:rsidP="000E0ECF">
            <w:pPr>
              <w:pStyle w:val="TAL"/>
              <w:rPr>
                <w:ins w:id="29" w:author="catt-v2" w:date="2023-04-10T14:27:00Z"/>
                <w:rFonts w:cs="Arial"/>
                <w:szCs w:val="18"/>
              </w:rPr>
            </w:pPr>
            <w:ins w:id="30" w:author="catt-v2" w:date="2023-04-10T14:27:00Z">
              <w:r>
                <w:rPr>
                  <w:lang w:eastAsia="zh-CN"/>
                </w:rPr>
                <w:t xml:space="preserve">Identifies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requested by </w:t>
              </w:r>
              <w:r>
                <w:t>VAL server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C6711" w14:textId="77777777" w:rsidR="002E2708" w:rsidRDefault="002E2708" w:rsidP="000E0ECF">
            <w:pPr>
              <w:pStyle w:val="TAL"/>
              <w:rPr>
                <w:ins w:id="31" w:author="catt-v2" w:date="2023-04-10T14:27:00Z"/>
                <w:rFonts w:cs="Arial"/>
                <w:szCs w:val="18"/>
              </w:rPr>
            </w:pPr>
          </w:p>
        </w:tc>
      </w:tr>
    </w:tbl>
    <w:p w14:paraId="08372BD3" w14:textId="1858EA9D" w:rsidR="002E2708" w:rsidRDefault="002E2708" w:rsidP="002E2708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504B612A" w14:textId="77777777" w:rsidR="008C3D4F" w:rsidRDefault="008C3D4F" w:rsidP="008C3D4F">
      <w:pPr>
        <w:pStyle w:val="6"/>
        <w:rPr>
          <w:lang w:eastAsia="zh-CN"/>
        </w:rPr>
      </w:pPr>
      <w:bookmarkStart w:id="32" w:name="_Toc129193484"/>
      <w:bookmarkStart w:id="33" w:name="_Toc90661622"/>
      <w:bookmarkStart w:id="34" w:name="_Toc83234224"/>
      <w:bookmarkStart w:id="35" w:name="_Toc68170183"/>
      <w:bookmarkStart w:id="36" w:name="_Toc59019510"/>
      <w:bookmarkStart w:id="37" w:name="_Toc57206169"/>
      <w:bookmarkStart w:id="38" w:name="_Toc51763937"/>
      <w:bookmarkStart w:id="39" w:name="_Toc51189261"/>
      <w:bookmarkStart w:id="40" w:name="_Toc45134729"/>
      <w:bookmarkStart w:id="41" w:name="_Toc43481452"/>
      <w:bookmarkStart w:id="42" w:name="_Toc43196682"/>
      <w:bookmarkStart w:id="43" w:name="_Toc36041424"/>
      <w:bookmarkStart w:id="44" w:name="_Toc36041111"/>
      <w:bookmarkStart w:id="45" w:name="_Toc34154167"/>
      <w:r>
        <w:rPr>
          <w:lang w:eastAsia="zh-CN"/>
        </w:rPr>
        <w:lastRenderedPageBreak/>
        <w:t>7.5.1.4.2.4</w:t>
      </w:r>
      <w:r>
        <w:rPr>
          <w:lang w:eastAsia="zh-CN"/>
        </w:rPr>
        <w:tab/>
      </w:r>
      <w:proofErr w:type="spellStart"/>
      <w:r>
        <w:rPr>
          <w:lang w:eastAsia="zh-CN"/>
        </w:rPr>
        <w:t>EventSubscription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76DB5D73" w14:textId="77777777" w:rsidR="008C3D4F" w:rsidRDefault="008C3D4F" w:rsidP="008C3D4F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EventSubscription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8C3D4F" w14:paraId="2CE90F4D" w14:textId="77777777" w:rsidTr="008C3D4F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9CF2C5" w14:textId="77777777" w:rsidR="008C3D4F" w:rsidRDefault="008C3D4F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1A6249" w14:textId="77777777" w:rsidR="008C3D4F" w:rsidRDefault="008C3D4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394184" w14:textId="77777777" w:rsidR="008C3D4F" w:rsidRDefault="008C3D4F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934B3A" w14:textId="77777777" w:rsidR="008C3D4F" w:rsidRDefault="008C3D4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B9EDF2" w14:textId="77777777" w:rsidR="008C3D4F" w:rsidRDefault="008C3D4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EA631D" w14:textId="77777777" w:rsidR="008C3D4F" w:rsidRDefault="008C3D4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C3D4F" w14:paraId="71CF6ACD" w14:textId="77777777" w:rsidTr="008C3D4F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C68E" w14:textId="77777777" w:rsidR="008C3D4F" w:rsidRDefault="008C3D4F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9F74D" w14:textId="77777777" w:rsidR="008C3D4F" w:rsidRDefault="008C3D4F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103E9" w14:textId="77777777" w:rsidR="008C3D4F" w:rsidRDefault="008C3D4F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FF1A9" w14:textId="77777777" w:rsidR="008C3D4F" w:rsidRDefault="008C3D4F">
            <w:pPr>
              <w:pStyle w:val="TAL"/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6CF83" w14:textId="77777777" w:rsidR="008C3D4F" w:rsidRDefault="008C3D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3BCD1" w14:textId="77777777" w:rsidR="008C3D4F" w:rsidRDefault="008C3D4F">
            <w:pPr>
              <w:pStyle w:val="TAL"/>
              <w:rPr>
                <w:rFonts w:cs="Arial"/>
                <w:szCs w:val="18"/>
              </w:rPr>
            </w:pPr>
          </w:p>
        </w:tc>
      </w:tr>
      <w:tr w:rsidR="008C3D4F" w14:paraId="7203EBD1" w14:textId="77777777" w:rsidTr="008C3D4F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12240" w14:textId="77777777" w:rsidR="008C3D4F" w:rsidRDefault="008C3D4F">
            <w:pPr>
              <w:pStyle w:val="TAL"/>
            </w:pPr>
            <w:proofErr w:type="spellStart"/>
            <w:r>
              <w:t>valGroups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BBAC2" w14:textId="77777777" w:rsidR="008C3D4F" w:rsidRDefault="008C3D4F">
            <w:pPr>
              <w:pStyle w:val="TAL"/>
            </w:pPr>
            <w:r>
              <w:t>array(</w:t>
            </w:r>
            <w:proofErr w:type="spellStart"/>
            <w:r>
              <w:t>VALGroupFilter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85F38" w14:textId="77777777" w:rsidR="008C3D4F" w:rsidRDefault="008C3D4F">
            <w:pPr>
              <w:pStyle w:val="TAC"/>
            </w:pPr>
            <w: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9D0C5" w14:textId="77777777" w:rsidR="008C3D4F" w:rsidRDefault="008C3D4F">
            <w:pPr>
              <w:pStyle w:val="TAL"/>
            </w:pPr>
            <w:r>
              <w:t>1..N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ADED8" w14:textId="77777777" w:rsidR="008C3D4F" w:rsidRDefault="008C3D4F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14:paraId="1CD3F709" w14:textId="77777777" w:rsidR="008C3D4F" w:rsidRDefault="008C3D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"</w:t>
            </w:r>
            <w:r>
              <w:t>GM_GROUP_INFO_CHANGE".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8E3B2" w14:textId="77777777" w:rsidR="008C3D4F" w:rsidRDefault="008C3D4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GM_GroupInfoChange</w:t>
            </w:r>
            <w:proofErr w:type="spellEnd"/>
          </w:p>
        </w:tc>
      </w:tr>
      <w:tr w:rsidR="008C3D4F" w14:paraId="4BA73244" w14:textId="77777777" w:rsidTr="008C3D4F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AAE0F" w14:textId="77777777" w:rsidR="008C3D4F" w:rsidRDefault="008C3D4F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435F6" w14:textId="77777777" w:rsidR="008C3D4F" w:rsidRDefault="008C3D4F">
            <w:pPr>
              <w:pStyle w:val="TAL"/>
            </w:pPr>
            <w:r>
              <w:t>array(</w:t>
            </w:r>
            <w:proofErr w:type="spellStart"/>
            <w:r>
              <w:t>IdentityFilter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70745" w14:textId="77777777" w:rsidR="008C3D4F" w:rsidRDefault="008C3D4F">
            <w:pPr>
              <w:pStyle w:val="TAC"/>
            </w:pPr>
            <w: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EA0EF" w14:textId="77777777" w:rsidR="008C3D4F" w:rsidRDefault="008C3D4F">
            <w:pPr>
              <w:pStyle w:val="TAL"/>
            </w:pPr>
            <w:r>
              <w:t>1..N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0B383" w14:textId="77777777" w:rsidR="008C3D4F" w:rsidRDefault="008C3D4F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14:paraId="15137565" w14:textId="77777777" w:rsidR="008C3D4F" w:rsidRDefault="008C3D4F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"</w:t>
            </w:r>
            <w:r>
              <w:t xml:space="preserve">CM_USER_PROFILE_CHANGE" or </w:t>
            </w:r>
            <w:r>
              <w:rPr>
                <w:rFonts w:cs="Arial"/>
                <w:szCs w:val="18"/>
              </w:rPr>
              <w:t>"</w:t>
            </w:r>
            <w:r>
              <w:t>LM_LOCATION_INFO_CHANGE". (NOTE)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B5E23" w14:textId="77777777" w:rsidR="008C3D4F" w:rsidRDefault="008C3D4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CM_UserProfileChange</w:t>
            </w:r>
            <w:proofErr w:type="spellEnd"/>
            <w:r>
              <w:t xml:space="preserve">, </w:t>
            </w:r>
            <w:proofErr w:type="spellStart"/>
            <w:r>
              <w:t>LM_LocationInfoChange</w:t>
            </w:r>
            <w:proofErr w:type="spellEnd"/>
          </w:p>
        </w:tc>
      </w:tr>
      <w:tr w:rsidR="008C3D4F" w14:paraId="23B4A7F6" w14:textId="77777777" w:rsidTr="008C3D4F">
        <w:trPr>
          <w:jc w:val="center"/>
          <w:ins w:id="46" w:author="catt-v2" w:date="2023-04-10T14:28:00Z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47B52" w14:textId="77777777" w:rsidR="008C3D4F" w:rsidRDefault="008C3D4F" w:rsidP="000E0ECF">
            <w:pPr>
              <w:pStyle w:val="TAL"/>
              <w:rPr>
                <w:ins w:id="47" w:author="catt-v2" w:date="2023-04-10T14:28:00Z"/>
              </w:rPr>
            </w:pPr>
            <w:proofErr w:type="spellStart"/>
            <w:ins w:id="48" w:author="catt-v2" w:date="2023-04-10T14:28:00Z">
              <w:r>
                <w:rPr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BD1A8" w14:textId="77777777" w:rsidR="008C3D4F" w:rsidRDefault="008C3D4F" w:rsidP="000E0ECF">
            <w:pPr>
              <w:pStyle w:val="TAL"/>
              <w:rPr>
                <w:ins w:id="49" w:author="catt-v2" w:date="2023-04-10T14:28:00Z"/>
              </w:rPr>
            </w:pPr>
            <w:proofErr w:type="spellStart"/>
            <w:ins w:id="50" w:author="catt-v2" w:date="2023-04-10T14:28:00Z">
              <w:r>
                <w:rPr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6DDD8" w14:textId="77777777" w:rsidR="008C3D4F" w:rsidRDefault="008C3D4F" w:rsidP="000E0ECF">
            <w:pPr>
              <w:pStyle w:val="TAC"/>
              <w:rPr>
                <w:ins w:id="51" w:author="catt-v2" w:date="2023-04-10T14:28:00Z"/>
              </w:rPr>
            </w:pPr>
            <w:ins w:id="52" w:author="catt-v2" w:date="2023-04-10T14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969B5" w14:textId="77777777" w:rsidR="008C3D4F" w:rsidRDefault="008C3D4F" w:rsidP="000E0ECF">
            <w:pPr>
              <w:pStyle w:val="TAL"/>
              <w:rPr>
                <w:ins w:id="53" w:author="catt-v2" w:date="2023-04-10T14:28:00Z"/>
              </w:rPr>
            </w:pPr>
            <w:ins w:id="54" w:author="catt-v2" w:date="2023-04-10T14:28:00Z">
              <w: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90E1D" w14:textId="77777777" w:rsidR="008C3D4F" w:rsidRDefault="008C3D4F" w:rsidP="000E0ECF">
            <w:pPr>
              <w:pStyle w:val="TAL"/>
              <w:rPr>
                <w:ins w:id="55" w:author="catt-v2" w:date="2023-04-10T14:28:00Z"/>
                <w:lang w:eastAsia="zh-CN"/>
              </w:rPr>
            </w:pPr>
            <w:ins w:id="56" w:author="catt-v2" w:date="2023-04-10T14:28:00Z">
              <w:r>
                <w:rPr>
                  <w:lang w:eastAsia="zh-CN"/>
                </w:rPr>
                <w:t>This attribute</w:t>
              </w:r>
              <w:r>
                <w:t xml:space="preserve"> represents</w:t>
              </w:r>
              <w:r>
                <w:rPr>
                  <w:lang w:eastAsia="zh-CN"/>
                </w:rPr>
                <w:t xml:space="preserve"> the location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that the </w:t>
              </w:r>
              <w:r>
                <w:t xml:space="preserve">subscriber </w:t>
              </w:r>
              <w:r>
                <w:rPr>
                  <w:lang w:eastAsia="zh-CN"/>
                </w:rPr>
                <w:t>requested.</w:t>
              </w:r>
            </w:ins>
          </w:p>
          <w:p w14:paraId="242F1B58" w14:textId="77777777" w:rsidR="008C3D4F" w:rsidRDefault="008C3D4F" w:rsidP="000E0ECF">
            <w:pPr>
              <w:pStyle w:val="TAL"/>
              <w:rPr>
                <w:ins w:id="57" w:author="catt-v2" w:date="2023-04-10T14:28:00Z"/>
              </w:rPr>
            </w:pPr>
            <w:ins w:id="58" w:author="catt-v2" w:date="2023-04-10T14:28:00Z">
              <w:r>
                <w:rPr>
                  <w:rFonts w:cs="Arial"/>
                  <w:szCs w:val="18"/>
                </w:rPr>
                <w:t>This parameter shall be present only if the event subscribed is "</w:t>
              </w:r>
              <w:r>
                <w:t>LM_LOCATION_INFO_CHANGE".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8CA46" w14:textId="77777777" w:rsidR="008C3D4F" w:rsidRDefault="008C3D4F" w:rsidP="000E0ECF">
            <w:pPr>
              <w:pStyle w:val="TAL"/>
              <w:rPr>
                <w:ins w:id="59" w:author="catt-v2" w:date="2023-04-10T14:28:00Z"/>
              </w:rPr>
            </w:pPr>
            <w:proofErr w:type="spellStart"/>
            <w:ins w:id="60" w:author="catt-v2" w:date="2023-04-10T14:28:00Z">
              <w:r>
                <w:t>LM_LocationInfoChange</w:t>
              </w:r>
              <w:proofErr w:type="spellEnd"/>
            </w:ins>
          </w:p>
        </w:tc>
      </w:tr>
      <w:tr w:rsidR="008C3D4F" w14:paraId="513FAC09" w14:textId="77777777" w:rsidTr="008C3D4F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97854" w14:textId="77777777" w:rsidR="008C3D4F" w:rsidRDefault="008C3D4F">
            <w:pPr>
              <w:pStyle w:val="TAL"/>
            </w:pPr>
            <w:proofErr w:type="spellStart"/>
            <w:r>
              <w:t>monFltr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9F45A" w14:textId="77777777" w:rsidR="008C3D4F" w:rsidRDefault="008C3D4F">
            <w:pPr>
              <w:pStyle w:val="TAL"/>
            </w:pPr>
            <w:r>
              <w:t>array(</w:t>
            </w:r>
            <w:proofErr w:type="spellStart"/>
            <w:r>
              <w:t>MonitorFilter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FDF43" w14:textId="77777777" w:rsidR="008C3D4F" w:rsidRDefault="008C3D4F">
            <w:pPr>
              <w:pStyle w:val="TAC"/>
            </w:pPr>
            <w: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4DA84" w14:textId="77777777" w:rsidR="008C3D4F" w:rsidRDefault="008C3D4F">
            <w:pPr>
              <w:pStyle w:val="TAL"/>
            </w:pPr>
            <w:r>
              <w:t>1..N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FE2BD" w14:textId="77777777" w:rsidR="008C3D4F" w:rsidRDefault="008C3D4F">
            <w:pPr>
              <w:pStyle w:val="TAL"/>
            </w:pPr>
            <w:r>
              <w:t xml:space="preserve">Each element of the array represents the event monitoring request details that the subscriber wishes to monitor the events related to a set of VAL UEs, VAL group and/or VAL service. </w:t>
            </w:r>
          </w:p>
          <w:p w14:paraId="6D5A5AA7" w14:textId="77777777" w:rsidR="008C3D4F" w:rsidRDefault="008C3D4F">
            <w:pPr>
              <w:pStyle w:val="TAL"/>
            </w:pPr>
            <w:r>
              <w:t>This parameter shall be present only if the event subscribed is "NRM_MONITOR_UE_USER_EVENTS"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4AB62" w14:textId="77777777" w:rsidR="008C3D4F" w:rsidRDefault="008C3D4F">
            <w:pPr>
              <w:pStyle w:val="TAL"/>
            </w:pPr>
            <w:proofErr w:type="spellStart"/>
            <w:r>
              <w:t>NRM_EventMonitor</w:t>
            </w:r>
            <w:proofErr w:type="spellEnd"/>
          </w:p>
        </w:tc>
      </w:tr>
      <w:tr w:rsidR="008C3D4F" w14:paraId="0CE721CA" w14:textId="77777777" w:rsidTr="008C3D4F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7C285" w14:textId="77777777" w:rsidR="008C3D4F" w:rsidRDefault="008C3D4F">
            <w:pPr>
              <w:pStyle w:val="TAL"/>
            </w:pPr>
            <w:proofErr w:type="spellStart"/>
            <w:r>
              <w:t>areaInt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E155A" w14:textId="77777777" w:rsidR="008C3D4F" w:rsidRDefault="008C3D4F">
            <w:pPr>
              <w:pStyle w:val="TAL"/>
            </w:pPr>
            <w:r>
              <w:t>array(</w:t>
            </w:r>
            <w:proofErr w:type="spellStart"/>
            <w:r>
              <w:t>MonitorLocationInterestFilter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5D78A" w14:textId="77777777" w:rsidR="008C3D4F" w:rsidRDefault="008C3D4F">
            <w:pPr>
              <w:pStyle w:val="TAC"/>
            </w:pPr>
            <w: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AABAA" w14:textId="77777777" w:rsidR="008C3D4F" w:rsidRDefault="008C3D4F">
            <w:pPr>
              <w:pStyle w:val="TAL"/>
            </w:pPr>
            <w:r>
              <w:t>1..N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86D21" w14:textId="77777777" w:rsidR="008C3D4F" w:rsidRDefault="008C3D4F">
            <w:pPr>
              <w:pStyle w:val="TAL"/>
            </w:pPr>
            <w:r>
              <w:t xml:space="preserve">Each element </w:t>
            </w:r>
            <w:proofErr w:type="gramStart"/>
            <w:r>
              <w:t>represent</w:t>
            </w:r>
            <w:proofErr w:type="gramEnd"/>
            <w:r>
              <w:t xml:space="preserve"> the list of VAL User / UE IDs and the area of interest information for which the subscriber wishes to monitor the location deviation of the VAL User / UEs.</w:t>
            </w:r>
          </w:p>
          <w:p w14:paraId="767F52B1" w14:textId="77777777" w:rsidR="008C3D4F" w:rsidRDefault="008C3D4F">
            <w:pPr>
              <w:pStyle w:val="TAL"/>
            </w:pPr>
            <w:r>
              <w:t>This parameter shall be present only if the subscribed event is "LM_LOCATION_DEVIATION_MONITOR".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449FD" w14:textId="77777777" w:rsidR="008C3D4F" w:rsidRDefault="008C3D4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LM_LocationDeviation</w:t>
            </w:r>
            <w:proofErr w:type="spellEnd"/>
          </w:p>
        </w:tc>
      </w:tr>
      <w:tr w:rsidR="008C3D4F" w14:paraId="3EEEBE4E" w14:textId="77777777" w:rsidTr="008C3D4F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802AD" w14:textId="77777777" w:rsidR="008C3D4F" w:rsidRDefault="008C3D4F">
            <w:pPr>
              <w:pStyle w:val="TAL"/>
            </w:pPr>
            <w:proofErr w:type="spellStart"/>
            <w:r>
              <w:t>locAreaMon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B547B" w14:textId="77777777" w:rsidR="008C3D4F" w:rsidRDefault="008C3D4F">
            <w:pPr>
              <w:pStyle w:val="TAL"/>
            </w:pPr>
            <w:r>
              <w:t>array(</w:t>
            </w:r>
            <w:proofErr w:type="spellStart"/>
            <w:r>
              <w:t>MonLocAreaInterestFltr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4BDEA" w14:textId="77777777" w:rsidR="008C3D4F" w:rsidRDefault="008C3D4F">
            <w:pPr>
              <w:pStyle w:val="TAC"/>
            </w:pPr>
            <w: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67B92" w14:textId="77777777" w:rsidR="008C3D4F" w:rsidRDefault="008C3D4F">
            <w:pPr>
              <w:pStyle w:val="TAL"/>
            </w:pPr>
            <w:r>
              <w:t>1..N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F6768" w14:textId="77777777" w:rsidR="008C3D4F" w:rsidRDefault="008C3D4F">
            <w:pPr>
              <w:pStyle w:val="TAL"/>
            </w:pPr>
            <w:r>
              <w:t xml:space="preserve">Each element </w:t>
            </w:r>
            <w:proofErr w:type="gramStart"/>
            <w:r>
              <w:t>represent</w:t>
            </w:r>
            <w:proofErr w:type="gramEnd"/>
            <w:r>
              <w:t xml:space="preserve"> the location area monitoring details that the subscriber wishes to monitor for the VAL UEs moving in or moving out of the provided location area.</w:t>
            </w:r>
          </w:p>
          <w:p w14:paraId="231ED2AE" w14:textId="77777777" w:rsidR="008C3D4F" w:rsidRDefault="008C3D4F">
            <w:pPr>
              <w:pStyle w:val="TAL"/>
            </w:pPr>
            <w:r>
              <w:t>This parameter shall be present only if the subscribed event is "LM_LOCATION_AREA_MONITOR".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52524" w14:textId="77777777" w:rsidR="008C3D4F" w:rsidRDefault="008C3D4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LM_LocationAreaMonitor</w:t>
            </w:r>
            <w:proofErr w:type="spellEnd"/>
          </w:p>
        </w:tc>
      </w:tr>
      <w:tr w:rsidR="008C3D4F" w14:paraId="334A2593" w14:textId="77777777" w:rsidTr="008C3D4F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78349" w14:textId="77777777" w:rsidR="008C3D4F" w:rsidRDefault="008C3D4F">
            <w:pPr>
              <w:pStyle w:val="TAL"/>
            </w:pPr>
            <w:proofErr w:type="spellStart"/>
            <w:r>
              <w:t>partialFailRep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47644" w14:textId="77777777" w:rsidR="008C3D4F" w:rsidRDefault="008C3D4F">
            <w:pPr>
              <w:pStyle w:val="TAL"/>
            </w:pPr>
            <w:proofErr w:type="spellStart"/>
            <w:r>
              <w:rPr>
                <w:lang w:eastAsia="zh-CN"/>
              </w:rPr>
              <w:t>PartialEventSubscFailRep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9D402" w14:textId="77777777" w:rsidR="008C3D4F" w:rsidRDefault="008C3D4F">
            <w:pPr>
              <w:pStyle w:val="TAC"/>
            </w:pPr>
            <w: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7519C" w14:textId="77777777" w:rsidR="008C3D4F" w:rsidRDefault="008C3D4F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81E5" w14:textId="77777777" w:rsidR="008C3D4F" w:rsidRDefault="008C3D4F">
            <w:pPr>
              <w:pStyle w:val="TAL"/>
            </w:pPr>
            <w:r>
              <w:t xml:space="preserve">The partial failure report from the SEAL server indicating the target identifier(s) whose event subscription is not created </w:t>
            </w:r>
            <w:r>
              <w:rPr>
                <w:rFonts w:cs="Arial"/>
              </w:rPr>
              <w:t>successfully.</w:t>
            </w:r>
          </w:p>
          <w:p w14:paraId="048E1F30" w14:textId="77777777" w:rsidR="008C3D4F" w:rsidRDefault="008C3D4F">
            <w:pPr>
              <w:pStyle w:val="TAL"/>
            </w:pPr>
          </w:p>
          <w:p w14:paraId="5B4F3027" w14:textId="77777777" w:rsidR="008C3D4F" w:rsidRDefault="008C3D4F">
            <w:pPr>
              <w:pStyle w:val="TAL"/>
            </w:pPr>
            <w:r>
              <w:t xml:space="preserve">This attribute shall be provided only if the </w:t>
            </w:r>
            <w:proofErr w:type="spellStart"/>
            <w:r>
              <w:t>PartialFailureSupport</w:t>
            </w:r>
            <w:proofErr w:type="spellEnd"/>
            <w:r>
              <w:t xml:space="preserve"> feature is supported and the event subscription</w:t>
            </w:r>
            <w:r>
              <w:rPr>
                <w:rFonts w:cs="Arial"/>
              </w:rPr>
              <w:t xml:space="preserve"> is not created successfully for all requested </w:t>
            </w:r>
            <w:r>
              <w:t>target identifier(s)</w:t>
            </w:r>
            <w:r>
              <w:rPr>
                <w:rFonts w:cs="Arial"/>
              </w:rPr>
              <w:t>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73F75" w14:textId="77777777" w:rsidR="008C3D4F" w:rsidRDefault="008C3D4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PartialFailureSupport</w:t>
            </w:r>
            <w:proofErr w:type="spellEnd"/>
          </w:p>
        </w:tc>
      </w:tr>
      <w:tr w:rsidR="008C3D4F" w14:paraId="405F9554" w14:textId="77777777" w:rsidTr="008C3D4F">
        <w:trPr>
          <w:jc w:val="center"/>
        </w:trPr>
        <w:tc>
          <w:tcPr>
            <w:tcW w:w="96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0497A" w14:textId="77777777" w:rsidR="008C3D4F" w:rsidRDefault="008C3D4F">
            <w:pPr>
              <w:pStyle w:val="TAN"/>
            </w:pPr>
            <w:r>
              <w:t xml:space="preserve">NOTE: </w:t>
            </w:r>
            <w:r>
              <w:tab/>
              <w:t>The "</w:t>
            </w:r>
            <w:proofErr w:type="spellStart"/>
            <w:r>
              <w:t>valSvcId</w:t>
            </w:r>
            <w:proofErr w:type="spellEnd"/>
            <w:r>
              <w:t xml:space="preserve">" attribute within </w:t>
            </w:r>
            <w:proofErr w:type="spellStart"/>
            <w:r>
              <w:t>IdentityFilter</w:t>
            </w:r>
            <w:proofErr w:type="spellEnd"/>
            <w:r>
              <w:t xml:space="preserve"> is not applicable for the event </w:t>
            </w:r>
            <w:r>
              <w:rPr>
                <w:rFonts w:cs="Arial"/>
                <w:szCs w:val="18"/>
              </w:rPr>
              <w:t>"</w:t>
            </w:r>
            <w:r>
              <w:t>LM_LOCATION_INFO_CHANGE".</w:t>
            </w:r>
          </w:p>
        </w:tc>
      </w:tr>
    </w:tbl>
    <w:p w14:paraId="334B9EAC" w14:textId="3AEB273D" w:rsidR="002E2708" w:rsidRDefault="002E2708" w:rsidP="002E2708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 w:hint="eastAsia"/>
          <w:color w:val="FF0000"/>
          <w:lang w:eastAsia="zh-CN"/>
        </w:rPr>
        <w:t>Third</w:t>
      </w:r>
      <w:r>
        <w:rPr>
          <w:color w:val="FF0000"/>
        </w:rPr>
        <w:t xml:space="preserve"> Change * * * </w:t>
      </w:r>
    </w:p>
    <w:p w14:paraId="21E26FD6" w14:textId="77777777" w:rsidR="00C62666" w:rsidRDefault="00C62666" w:rsidP="00C62666">
      <w:pPr>
        <w:pStyle w:val="1"/>
      </w:pPr>
      <w:bookmarkStart w:id="61" w:name="_Toc129193571"/>
      <w:bookmarkStart w:id="62" w:name="_Toc90661691"/>
      <w:bookmarkStart w:id="63" w:name="_Toc83234268"/>
      <w:bookmarkStart w:id="64" w:name="_Toc68170226"/>
      <w:bookmarkStart w:id="65" w:name="_Toc59019553"/>
      <w:bookmarkStart w:id="66" w:name="_Toc57206212"/>
      <w:bookmarkStart w:id="67" w:name="_Toc51763980"/>
      <w:bookmarkStart w:id="68" w:name="_Toc51189304"/>
      <w:bookmarkStart w:id="69" w:name="_Toc45134772"/>
      <w:bookmarkStart w:id="70" w:name="_Toc43481495"/>
      <w:bookmarkStart w:id="71" w:name="_Toc43196724"/>
      <w:bookmarkStart w:id="72" w:name="_Toc36041444"/>
      <w:bookmarkStart w:id="73" w:name="_Toc36041131"/>
      <w:bookmarkStart w:id="74" w:name="_Toc34154187"/>
      <w:r>
        <w:lastRenderedPageBreak/>
        <w:t>A.6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6E91EE4" w14:textId="77777777" w:rsidR="00C62666" w:rsidRDefault="00C62666" w:rsidP="00C62666">
      <w:pPr>
        <w:pStyle w:val="PL"/>
        <w:rPr>
          <w:rFonts w:eastAsia="DengXian"/>
        </w:rPr>
      </w:pPr>
      <w:proofErr w:type="spellStart"/>
      <w:proofErr w:type="gramStart"/>
      <w:r>
        <w:rPr>
          <w:rFonts w:eastAsia="DengXian"/>
        </w:rPr>
        <w:t>openapi</w:t>
      </w:r>
      <w:proofErr w:type="spellEnd"/>
      <w:proofErr w:type="gramEnd"/>
      <w:r>
        <w:rPr>
          <w:rFonts w:eastAsia="DengXian"/>
        </w:rPr>
        <w:t>: 3.0.0</w:t>
      </w:r>
    </w:p>
    <w:p w14:paraId="3852C282" w14:textId="77777777" w:rsidR="00C62666" w:rsidRDefault="00C62666" w:rsidP="00C62666">
      <w:pPr>
        <w:pStyle w:val="PL"/>
        <w:rPr>
          <w:rFonts w:eastAsia="DengXian"/>
        </w:rPr>
      </w:pPr>
    </w:p>
    <w:p w14:paraId="59FCB91C" w14:textId="77777777" w:rsidR="00C62666" w:rsidRDefault="00C62666" w:rsidP="00C62666">
      <w:pPr>
        <w:pStyle w:val="PL"/>
        <w:rPr>
          <w:rFonts w:eastAsia="DengXian"/>
        </w:rPr>
      </w:pPr>
      <w:proofErr w:type="gramStart"/>
      <w:r>
        <w:rPr>
          <w:rFonts w:eastAsia="DengXian"/>
        </w:rPr>
        <w:t>info</w:t>
      </w:r>
      <w:proofErr w:type="gramEnd"/>
      <w:r>
        <w:rPr>
          <w:rFonts w:eastAsia="DengXian"/>
        </w:rPr>
        <w:t>:</w:t>
      </w:r>
    </w:p>
    <w:p w14:paraId="4F5656B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proofErr w:type="gramStart"/>
      <w:r>
        <w:rPr>
          <w:rFonts w:eastAsia="DengXian"/>
        </w:rPr>
        <w:t>title</w:t>
      </w:r>
      <w:proofErr w:type="gramEnd"/>
      <w:r>
        <w:rPr>
          <w:rFonts w:eastAsia="DengXian"/>
        </w:rPr>
        <w:t xml:space="preserve">: </w:t>
      </w:r>
      <w:proofErr w:type="spellStart"/>
      <w:r>
        <w:rPr>
          <w:rFonts w:eastAsia="DengXian"/>
        </w:rPr>
        <w:t>SS_Events</w:t>
      </w:r>
      <w:proofErr w:type="spellEnd"/>
    </w:p>
    <w:p w14:paraId="3E4A7C4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|</w:t>
      </w:r>
    </w:p>
    <w:p w14:paraId="4A8DC38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gramStart"/>
      <w:r>
        <w:rPr>
          <w:rFonts w:eastAsia="DengXian"/>
        </w:rPr>
        <w:t>API for SEAL Events management.</w:t>
      </w:r>
      <w:proofErr w:type="gramEnd"/>
      <w:r>
        <w:rPr>
          <w:rFonts w:eastAsia="DengXian"/>
        </w:rPr>
        <w:t xml:space="preserve">  </w:t>
      </w:r>
    </w:p>
    <w:p w14:paraId="3B92B37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gramStart"/>
      <w:r>
        <w:rPr>
          <w:rFonts w:eastAsia="DengXian"/>
        </w:rPr>
        <w:t>© 2023, 3GPP Organizational Partners (ARIB, ATIS, CCSA, ETSI, TSDSI, TTA, TTC).</w:t>
      </w:r>
      <w:proofErr w:type="gramEnd"/>
      <w:r>
        <w:rPr>
          <w:rFonts w:eastAsia="DengXian"/>
        </w:rPr>
        <w:t xml:space="preserve">  </w:t>
      </w:r>
    </w:p>
    <w:p w14:paraId="05FB902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1ED623A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proofErr w:type="gramStart"/>
      <w:r>
        <w:rPr>
          <w:rFonts w:eastAsia="DengXian"/>
        </w:rPr>
        <w:t>version</w:t>
      </w:r>
      <w:proofErr w:type="gramEnd"/>
      <w:r>
        <w:rPr>
          <w:rFonts w:eastAsia="DengXian"/>
        </w:rPr>
        <w:t>: "1.2.0-alpha.1"</w:t>
      </w:r>
    </w:p>
    <w:p w14:paraId="18227E55" w14:textId="77777777" w:rsidR="00C62666" w:rsidRDefault="00C62666" w:rsidP="00C62666">
      <w:pPr>
        <w:pStyle w:val="PL"/>
        <w:rPr>
          <w:rFonts w:eastAsia="DengXian"/>
        </w:rPr>
      </w:pPr>
    </w:p>
    <w:p w14:paraId="7E555359" w14:textId="77777777" w:rsidR="00C62666" w:rsidRDefault="00C62666" w:rsidP="00C62666">
      <w:pPr>
        <w:pStyle w:val="PL"/>
        <w:rPr>
          <w:rFonts w:eastAsia="DengXian"/>
        </w:rPr>
      </w:pPr>
      <w:proofErr w:type="spellStart"/>
      <w:proofErr w:type="gramStart"/>
      <w:r>
        <w:rPr>
          <w:rFonts w:eastAsia="DengXian"/>
        </w:rPr>
        <w:t>externalDocs</w:t>
      </w:r>
      <w:proofErr w:type="spellEnd"/>
      <w:proofErr w:type="gramEnd"/>
      <w:r>
        <w:rPr>
          <w:rFonts w:eastAsia="DengXian"/>
        </w:rPr>
        <w:t>:</w:t>
      </w:r>
    </w:p>
    <w:p w14:paraId="2A6B80A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79347D1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V18.1.0 Service Enabler Architecture Layer for Verticals (SEAL);</w:t>
      </w:r>
    </w:p>
    <w:p w14:paraId="6DAF81B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gramStart"/>
      <w:r>
        <w:rPr>
          <w:rFonts w:eastAsia="DengXian"/>
        </w:rPr>
        <w:t>Application Programming Interface (API) specification; Stage 3.</w:t>
      </w:r>
      <w:proofErr w:type="gramEnd"/>
    </w:p>
    <w:p w14:paraId="011049B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proofErr w:type="gramStart"/>
      <w:r>
        <w:rPr>
          <w:rFonts w:eastAsia="DengXian"/>
        </w:rPr>
        <w:t>url</w:t>
      </w:r>
      <w:proofErr w:type="gramEnd"/>
      <w:r>
        <w:rPr>
          <w:rFonts w:eastAsia="DengXian"/>
        </w:rPr>
        <w:t>: https://www.3gpp.org/ftp/Specs/archive/29_series/29.549/</w:t>
      </w:r>
    </w:p>
    <w:p w14:paraId="68E79052" w14:textId="77777777" w:rsidR="00C62666" w:rsidRDefault="00C62666" w:rsidP="00C62666">
      <w:pPr>
        <w:pStyle w:val="PL"/>
        <w:rPr>
          <w:lang w:val="en-US" w:eastAsia="es-ES"/>
        </w:rPr>
      </w:pPr>
    </w:p>
    <w:p w14:paraId="16987A27" w14:textId="77777777" w:rsidR="00C62666" w:rsidRDefault="00C62666" w:rsidP="00C62666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7292D95F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6A9FBFD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4234D0BB" w14:textId="77777777" w:rsidR="00C62666" w:rsidRDefault="00C62666" w:rsidP="00C62666">
      <w:pPr>
        <w:pStyle w:val="PL"/>
        <w:rPr>
          <w:rFonts w:eastAsia="DengXian"/>
        </w:rPr>
      </w:pPr>
    </w:p>
    <w:p w14:paraId="7F387C22" w14:textId="77777777" w:rsidR="00C62666" w:rsidRDefault="00C62666" w:rsidP="00C62666">
      <w:pPr>
        <w:pStyle w:val="PL"/>
        <w:rPr>
          <w:rFonts w:eastAsia="DengXian"/>
        </w:rPr>
      </w:pPr>
      <w:proofErr w:type="gramStart"/>
      <w:r>
        <w:rPr>
          <w:rFonts w:eastAsia="DengXian"/>
        </w:rPr>
        <w:t>servers</w:t>
      </w:r>
      <w:proofErr w:type="gramEnd"/>
      <w:r>
        <w:rPr>
          <w:rFonts w:eastAsia="DengXian"/>
        </w:rPr>
        <w:t>:</w:t>
      </w:r>
    </w:p>
    <w:p w14:paraId="34FF1B4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- </w:t>
      </w:r>
      <w:proofErr w:type="gramStart"/>
      <w:r>
        <w:rPr>
          <w:rFonts w:eastAsia="DengXian"/>
        </w:rPr>
        <w:t>url</w:t>
      </w:r>
      <w:proofErr w:type="gramEnd"/>
      <w:r>
        <w:rPr>
          <w:rFonts w:eastAsia="DengXian"/>
        </w:rPr>
        <w:t>: '{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ss</w:t>
      </w:r>
      <w:proofErr w:type="spellEnd"/>
      <w:r>
        <w:rPr>
          <w:rFonts w:eastAsia="DengXian"/>
        </w:rPr>
        <w:t>-events/v1'</w:t>
      </w:r>
    </w:p>
    <w:p w14:paraId="39C5BD5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gramStart"/>
      <w:r>
        <w:rPr>
          <w:rFonts w:eastAsia="DengXian"/>
        </w:rPr>
        <w:t>variables</w:t>
      </w:r>
      <w:proofErr w:type="gramEnd"/>
      <w:r>
        <w:rPr>
          <w:rFonts w:eastAsia="DengXian"/>
        </w:rPr>
        <w:t>:</w:t>
      </w:r>
    </w:p>
    <w:p w14:paraId="71FEAB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apiRoot</w:t>
      </w:r>
      <w:proofErr w:type="spellEnd"/>
      <w:proofErr w:type="gramEnd"/>
      <w:r>
        <w:rPr>
          <w:rFonts w:eastAsia="DengXian"/>
        </w:rPr>
        <w:t>:</w:t>
      </w:r>
    </w:p>
    <w:p w14:paraId="5211731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default</w:t>
      </w:r>
      <w:proofErr w:type="gramEnd"/>
      <w:r>
        <w:rPr>
          <w:rFonts w:eastAsia="DengXian"/>
        </w:rPr>
        <w:t>: https://example.com</w:t>
      </w:r>
    </w:p>
    <w:p w14:paraId="027A472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 xml:space="preserve"> as defined in clause 6.5 of 3GPP TS 29.549</w:t>
      </w:r>
    </w:p>
    <w:p w14:paraId="2808634F" w14:textId="77777777" w:rsidR="00C62666" w:rsidRDefault="00C62666" w:rsidP="00C62666">
      <w:pPr>
        <w:pStyle w:val="PL"/>
        <w:rPr>
          <w:rFonts w:eastAsia="DengXian"/>
        </w:rPr>
      </w:pPr>
    </w:p>
    <w:p w14:paraId="64D693C2" w14:textId="77777777" w:rsidR="00C62666" w:rsidRDefault="00C62666" w:rsidP="00C62666">
      <w:pPr>
        <w:pStyle w:val="PL"/>
        <w:rPr>
          <w:rFonts w:eastAsia="DengXian"/>
        </w:rPr>
      </w:pPr>
      <w:proofErr w:type="gramStart"/>
      <w:r>
        <w:rPr>
          <w:rFonts w:eastAsia="DengXian"/>
        </w:rPr>
        <w:t>paths</w:t>
      </w:r>
      <w:proofErr w:type="gramEnd"/>
      <w:r>
        <w:rPr>
          <w:rFonts w:eastAsia="DengXian"/>
        </w:rPr>
        <w:t>:</w:t>
      </w:r>
    </w:p>
    <w:p w14:paraId="16EF63F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78DA3F6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gramStart"/>
      <w:r>
        <w:rPr>
          <w:rFonts w:eastAsia="DengXian"/>
        </w:rPr>
        <w:t>post</w:t>
      </w:r>
      <w:proofErr w:type="gramEnd"/>
      <w:r>
        <w:rPr>
          <w:rFonts w:eastAsia="DengXian"/>
        </w:rPr>
        <w:t>:</w:t>
      </w:r>
    </w:p>
    <w:p w14:paraId="67BE983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Creates a new individual SEAL Event Subscription.</w:t>
      </w:r>
    </w:p>
    <w:p w14:paraId="15E1B146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proofErr w:type="gramStart"/>
      <w:r>
        <w:rPr>
          <w:lang w:val="en-US" w:eastAsia="es-ES"/>
        </w:rPr>
        <w:t>operationId</w:t>
      </w:r>
      <w:proofErr w:type="spellEnd"/>
      <w:proofErr w:type="gramEnd"/>
      <w:r>
        <w:rPr>
          <w:lang w:val="en-US" w:eastAsia="es-ES"/>
        </w:rPr>
        <w:t>: Create</w:t>
      </w:r>
      <w:proofErr w:type="spellStart"/>
      <w:r>
        <w:rPr>
          <w:rFonts w:eastAsia="DengXian"/>
        </w:rPr>
        <w:t>SealEventSubsc</w:t>
      </w:r>
      <w:proofErr w:type="spellEnd"/>
    </w:p>
    <w:p w14:paraId="0E5A8E9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431E021D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SEAL Events Subscriptions</w:t>
      </w:r>
      <w:r>
        <w:rPr>
          <w:lang w:val="en-US" w:eastAsia="es-ES"/>
        </w:rPr>
        <w:t xml:space="preserve"> (Collection)</w:t>
      </w:r>
    </w:p>
    <w:p w14:paraId="7143EDA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requestBody</w:t>
      </w:r>
      <w:proofErr w:type="spellEnd"/>
      <w:proofErr w:type="gramEnd"/>
      <w:r>
        <w:rPr>
          <w:rFonts w:eastAsia="DengXian"/>
        </w:rPr>
        <w:t>:</w:t>
      </w:r>
    </w:p>
    <w:p w14:paraId="5600CE5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 true</w:t>
      </w:r>
    </w:p>
    <w:p w14:paraId="77F90C7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content</w:t>
      </w:r>
      <w:proofErr w:type="gramEnd"/>
      <w:r>
        <w:rPr>
          <w:rFonts w:eastAsia="DengXian"/>
        </w:rPr>
        <w:t>:</w:t>
      </w:r>
    </w:p>
    <w:p w14:paraId="28600C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application/</w:t>
      </w:r>
      <w:proofErr w:type="spellStart"/>
      <w:r>
        <w:rPr>
          <w:rFonts w:eastAsia="DengXian"/>
        </w:rPr>
        <w:t>json</w:t>
      </w:r>
      <w:proofErr w:type="spellEnd"/>
      <w:proofErr w:type="gramEnd"/>
      <w:r>
        <w:rPr>
          <w:rFonts w:eastAsia="DengXian"/>
        </w:rPr>
        <w:t>:</w:t>
      </w:r>
    </w:p>
    <w:p w14:paraId="07D7A03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schema</w:t>
      </w:r>
      <w:proofErr w:type="gramEnd"/>
      <w:r>
        <w:rPr>
          <w:rFonts w:eastAsia="DengXian"/>
        </w:rPr>
        <w:t>:</w:t>
      </w:r>
    </w:p>
    <w:p w14:paraId="762B0B7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proofErr w:type="spellStart"/>
      <w:r>
        <w:rPr>
          <w:rFonts w:eastAsia="DengXian"/>
        </w:rPr>
        <w:t>SEALEventSubscription</w:t>
      </w:r>
      <w:proofErr w:type="spellEnd"/>
      <w:r>
        <w:rPr>
          <w:rFonts w:eastAsia="DengXian"/>
        </w:rPr>
        <w:t>'</w:t>
      </w:r>
    </w:p>
    <w:p w14:paraId="6C64B79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callbacks</w:t>
      </w:r>
      <w:proofErr w:type="spellEnd"/>
      <w:proofErr w:type="gramEnd"/>
      <w:r>
        <w:rPr>
          <w:rFonts w:eastAsia="DengXian"/>
        </w:rPr>
        <w:t>:</w:t>
      </w:r>
    </w:p>
    <w:p w14:paraId="6EE4EFF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notificationDestination</w:t>
      </w:r>
      <w:proofErr w:type="spellEnd"/>
      <w:proofErr w:type="gramEnd"/>
      <w:r>
        <w:rPr>
          <w:rFonts w:eastAsia="DengXian"/>
        </w:rPr>
        <w:t>:</w:t>
      </w:r>
    </w:p>
    <w:p w14:paraId="5FD64F7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proofErr w:type="spellStart"/>
      <w:proofErr w:type="gramStart"/>
      <w:r>
        <w:rPr>
          <w:rFonts w:eastAsia="DengXian"/>
        </w:rPr>
        <w:t>request.body</w:t>
      </w:r>
      <w:proofErr w:type="spellEnd"/>
      <w:proofErr w:type="gramEnd"/>
      <w:r>
        <w:rPr>
          <w:rFonts w:eastAsia="DengXian"/>
        </w:rPr>
        <w:t>#/</w:t>
      </w:r>
      <w:proofErr w:type="spellStart"/>
      <w:r>
        <w:rPr>
          <w:rFonts w:eastAsia="DengXian"/>
        </w:rPr>
        <w:t>notificationDestination</w:t>
      </w:r>
      <w:proofErr w:type="spellEnd"/>
      <w:r>
        <w:rPr>
          <w:rFonts w:eastAsia="DengXian"/>
        </w:rPr>
        <w:t>}':</w:t>
      </w:r>
    </w:p>
    <w:p w14:paraId="3BB34A6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post</w:t>
      </w:r>
      <w:proofErr w:type="gramEnd"/>
      <w:r>
        <w:rPr>
          <w:rFonts w:eastAsia="DengXian"/>
        </w:rPr>
        <w:t>:</w:t>
      </w:r>
    </w:p>
    <w:p w14:paraId="6839C71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</w:t>
      </w:r>
      <w:proofErr w:type="spellStart"/>
      <w:proofErr w:type="gramStart"/>
      <w:r>
        <w:rPr>
          <w:rFonts w:eastAsia="DengXian"/>
        </w:rPr>
        <w:t>requestBody</w:t>
      </w:r>
      <w:proofErr w:type="spellEnd"/>
      <w:proofErr w:type="gramEnd"/>
      <w:r>
        <w:rPr>
          <w:rFonts w:eastAsia="DengXian"/>
        </w:rPr>
        <w:t xml:space="preserve">:  # contents of the </w:t>
      </w:r>
      <w:proofErr w:type="spellStart"/>
      <w:r>
        <w:rPr>
          <w:rFonts w:eastAsia="DengXian"/>
        </w:rPr>
        <w:t>callback</w:t>
      </w:r>
      <w:proofErr w:type="spellEnd"/>
      <w:r>
        <w:rPr>
          <w:rFonts w:eastAsia="DengXian"/>
        </w:rPr>
        <w:t xml:space="preserve"> message</w:t>
      </w:r>
    </w:p>
    <w:p w14:paraId="0B97219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 true</w:t>
      </w:r>
    </w:p>
    <w:p w14:paraId="3FEF35E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</w:t>
      </w:r>
      <w:proofErr w:type="gramStart"/>
      <w:r>
        <w:rPr>
          <w:rFonts w:eastAsia="DengXian"/>
        </w:rPr>
        <w:t>content</w:t>
      </w:r>
      <w:proofErr w:type="gramEnd"/>
      <w:r>
        <w:rPr>
          <w:rFonts w:eastAsia="DengXian"/>
        </w:rPr>
        <w:t>:</w:t>
      </w:r>
    </w:p>
    <w:p w14:paraId="56F2C4C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</w:t>
      </w:r>
      <w:proofErr w:type="gramStart"/>
      <w:r>
        <w:rPr>
          <w:rFonts w:eastAsia="DengXian"/>
        </w:rPr>
        <w:t>application/</w:t>
      </w:r>
      <w:proofErr w:type="spellStart"/>
      <w:r>
        <w:rPr>
          <w:rFonts w:eastAsia="DengXian"/>
        </w:rPr>
        <w:t>json</w:t>
      </w:r>
      <w:proofErr w:type="spellEnd"/>
      <w:proofErr w:type="gramEnd"/>
      <w:r>
        <w:rPr>
          <w:rFonts w:eastAsia="DengXian"/>
        </w:rPr>
        <w:t>:</w:t>
      </w:r>
    </w:p>
    <w:p w14:paraId="3A74613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</w:t>
      </w:r>
      <w:proofErr w:type="gramStart"/>
      <w:r>
        <w:rPr>
          <w:rFonts w:eastAsia="DengXian"/>
        </w:rPr>
        <w:t>schema</w:t>
      </w:r>
      <w:proofErr w:type="gramEnd"/>
      <w:r>
        <w:rPr>
          <w:rFonts w:eastAsia="DengXian"/>
        </w:rPr>
        <w:t>:</w:t>
      </w:r>
    </w:p>
    <w:p w14:paraId="1DC30B3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proofErr w:type="spellStart"/>
      <w:r>
        <w:rPr>
          <w:rFonts w:eastAsia="DengXian"/>
        </w:rPr>
        <w:t>SEALEventNotification</w:t>
      </w:r>
      <w:proofErr w:type="spellEnd"/>
      <w:r>
        <w:rPr>
          <w:rFonts w:eastAsia="DengXian"/>
        </w:rPr>
        <w:t>'</w:t>
      </w:r>
    </w:p>
    <w:p w14:paraId="5E91532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</w:t>
      </w:r>
      <w:proofErr w:type="gramStart"/>
      <w:r>
        <w:rPr>
          <w:rFonts w:eastAsia="DengXian"/>
        </w:rPr>
        <w:t>responses</w:t>
      </w:r>
      <w:proofErr w:type="gramEnd"/>
      <w:r>
        <w:rPr>
          <w:rFonts w:eastAsia="DengXian"/>
        </w:rPr>
        <w:t>:</w:t>
      </w:r>
    </w:p>
    <w:p w14:paraId="0830F9A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9E5813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No Content (successful notification)</w:t>
      </w:r>
    </w:p>
    <w:p w14:paraId="549BBC47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7592D5B1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1D1CE8B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79180F8A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B190C4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7AF8F64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3C0BFC1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32D4094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0B75B93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3E4F88E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0C443E3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114A41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FE70E5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E1D3A1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249E67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081B048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0F886ED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0117E8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A30F3D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3083CC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E1171F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2E4D12D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DD91FF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'503':</w:t>
      </w:r>
    </w:p>
    <w:p w14:paraId="6DAC40B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043B7B3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</w:t>
      </w:r>
      <w:proofErr w:type="gramStart"/>
      <w:r>
        <w:rPr>
          <w:rFonts w:eastAsia="DengXian"/>
        </w:rPr>
        <w:t>default</w:t>
      </w:r>
      <w:proofErr w:type="gramEnd"/>
      <w:r>
        <w:rPr>
          <w:rFonts w:eastAsia="DengXian"/>
        </w:rPr>
        <w:t>:</w:t>
      </w:r>
    </w:p>
    <w:p w14:paraId="78F35CA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2B37355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responses</w:t>
      </w:r>
      <w:proofErr w:type="gramEnd"/>
      <w:r>
        <w:rPr>
          <w:rFonts w:eastAsia="DengXian"/>
        </w:rPr>
        <w:t>:</w:t>
      </w:r>
    </w:p>
    <w:p w14:paraId="0004F71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5987C33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SEAL Events subscription resource created successfully.</w:t>
      </w:r>
    </w:p>
    <w:p w14:paraId="4859B02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content</w:t>
      </w:r>
      <w:proofErr w:type="gramEnd"/>
      <w:r>
        <w:rPr>
          <w:rFonts w:eastAsia="DengXian"/>
        </w:rPr>
        <w:t>:</w:t>
      </w:r>
    </w:p>
    <w:p w14:paraId="33C7002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application/</w:t>
      </w:r>
      <w:proofErr w:type="spellStart"/>
      <w:r>
        <w:rPr>
          <w:rFonts w:eastAsia="DengXian"/>
        </w:rPr>
        <w:t>json</w:t>
      </w:r>
      <w:proofErr w:type="spellEnd"/>
      <w:proofErr w:type="gramEnd"/>
      <w:r>
        <w:rPr>
          <w:rFonts w:eastAsia="DengXian"/>
        </w:rPr>
        <w:t>:</w:t>
      </w:r>
    </w:p>
    <w:p w14:paraId="745E0FB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</w:t>
      </w:r>
      <w:proofErr w:type="gramStart"/>
      <w:r>
        <w:rPr>
          <w:rFonts w:eastAsia="DengXian"/>
        </w:rPr>
        <w:t>schema</w:t>
      </w:r>
      <w:proofErr w:type="gramEnd"/>
      <w:r>
        <w:rPr>
          <w:rFonts w:eastAsia="DengXian"/>
        </w:rPr>
        <w:t>:</w:t>
      </w:r>
    </w:p>
    <w:p w14:paraId="578EC69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proofErr w:type="spellStart"/>
      <w:r>
        <w:rPr>
          <w:rFonts w:eastAsia="DengXian"/>
        </w:rPr>
        <w:t>SEALEventSubscription</w:t>
      </w:r>
      <w:proofErr w:type="spellEnd"/>
      <w:r>
        <w:rPr>
          <w:rFonts w:eastAsia="DengXian"/>
        </w:rPr>
        <w:t>'</w:t>
      </w:r>
    </w:p>
    <w:p w14:paraId="1B663FB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headers</w:t>
      </w:r>
      <w:proofErr w:type="gramEnd"/>
      <w:r>
        <w:rPr>
          <w:rFonts w:eastAsia="DengXian"/>
        </w:rPr>
        <w:t>:</w:t>
      </w:r>
    </w:p>
    <w:p w14:paraId="3CA8132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6F44CD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Contains the URI of the newly created resource.</w:t>
      </w:r>
    </w:p>
    <w:p w14:paraId="35347D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 true</w:t>
      </w:r>
    </w:p>
    <w:p w14:paraId="39ACE30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</w:t>
      </w:r>
      <w:proofErr w:type="gramStart"/>
      <w:r>
        <w:rPr>
          <w:rFonts w:eastAsia="DengXian"/>
        </w:rPr>
        <w:t>schema</w:t>
      </w:r>
      <w:proofErr w:type="gramEnd"/>
      <w:r>
        <w:rPr>
          <w:rFonts w:eastAsia="DengXian"/>
        </w:rPr>
        <w:t>:</w:t>
      </w:r>
    </w:p>
    <w:p w14:paraId="388EAF4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4E71CE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14D535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E820C2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E1880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CF4097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91C2FB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95F414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657B9F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E86715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6B7791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7AE2B3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FBBF8F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94A6FA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7AAFAD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564FBE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E203D1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5D5289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D825B3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CF2B96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6BE9AF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94D23E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default</w:t>
      </w:r>
      <w:proofErr w:type="gramEnd"/>
      <w:r>
        <w:rPr>
          <w:rFonts w:eastAsia="DengXian"/>
        </w:rPr>
        <w:t>:</w:t>
      </w:r>
    </w:p>
    <w:p w14:paraId="5F66DA5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7D20BE7" w14:textId="77777777" w:rsidR="00C62666" w:rsidRDefault="00C62666" w:rsidP="00C62666">
      <w:pPr>
        <w:pStyle w:val="PL"/>
        <w:rPr>
          <w:rFonts w:eastAsia="DengXian"/>
        </w:rPr>
      </w:pPr>
    </w:p>
    <w:p w14:paraId="201F526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/subscriptions</w:t>
      </w:r>
      <w:proofErr w:type="gramStart"/>
      <w:r>
        <w:rPr>
          <w:rFonts w:eastAsia="DengXian"/>
        </w:rPr>
        <w:t>/{</w:t>
      </w:r>
      <w:proofErr w:type="spellStart"/>
      <w:proofErr w:type="gramEnd"/>
      <w:r>
        <w:rPr>
          <w:rFonts w:eastAsia="DengXian"/>
        </w:rPr>
        <w:t>subscriptionId</w:t>
      </w:r>
      <w:proofErr w:type="spellEnd"/>
      <w:r>
        <w:rPr>
          <w:rFonts w:eastAsia="DengXian"/>
        </w:rPr>
        <w:t>}:</w:t>
      </w:r>
    </w:p>
    <w:p w14:paraId="6CA9A0D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gramStart"/>
      <w:r>
        <w:rPr>
          <w:rFonts w:eastAsia="DengXian"/>
        </w:rPr>
        <w:t>delete</w:t>
      </w:r>
      <w:proofErr w:type="gramEnd"/>
      <w:r>
        <w:rPr>
          <w:rFonts w:eastAsia="DengXian"/>
        </w:rPr>
        <w:t>:</w:t>
      </w:r>
    </w:p>
    <w:p w14:paraId="428D683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Deletes an individual SEAL Event Subscription.</w:t>
      </w:r>
    </w:p>
    <w:p w14:paraId="45E42B0C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proofErr w:type="gramStart"/>
      <w:r>
        <w:rPr>
          <w:lang w:val="en-US" w:eastAsia="es-ES"/>
        </w:rPr>
        <w:t>operationId</w:t>
      </w:r>
      <w:proofErr w:type="spellEnd"/>
      <w:proofErr w:type="gramEnd"/>
      <w:r>
        <w:rPr>
          <w:lang w:val="en-US" w:eastAsia="es-ES"/>
        </w:rPr>
        <w:t>: Delete</w:t>
      </w:r>
      <w:proofErr w:type="spellStart"/>
      <w:r>
        <w:rPr>
          <w:rFonts w:eastAsia="DengXian"/>
        </w:rPr>
        <w:t>IndSealEventSubsc</w:t>
      </w:r>
      <w:proofErr w:type="spellEnd"/>
    </w:p>
    <w:p w14:paraId="5D544B1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05D29CFC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SEAL Events Subscription</w:t>
      </w:r>
      <w:r>
        <w:rPr>
          <w:lang w:val="en-US" w:eastAsia="es-ES"/>
        </w:rPr>
        <w:t xml:space="preserve"> (Document)</w:t>
      </w:r>
    </w:p>
    <w:p w14:paraId="7BDD364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parameters</w:t>
      </w:r>
      <w:proofErr w:type="gramEnd"/>
      <w:r>
        <w:rPr>
          <w:rFonts w:eastAsia="DengXian"/>
        </w:rPr>
        <w:t>:</w:t>
      </w:r>
    </w:p>
    <w:p w14:paraId="70782D9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gramStart"/>
      <w:r>
        <w:rPr>
          <w:rFonts w:eastAsia="DengXian"/>
        </w:rPr>
        <w:t>name</w:t>
      </w:r>
      <w:proofErr w:type="gramEnd"/>
      <w:r>
        <w:rPr>
          <w:rFonts w:eastAsia="DengXian"/>
        </w:rPr>
        <w:t xml:space="preserve">: </w:t>
      </w:r>
      <w:proofErr w:type="spellStart"/>
      <w:r>
        <w:rPr>
          <w:rFonts w:eastAsia="DengXian"/>
        </w:rPr>
        <w:t>subscriptionId</w:t>
      </w:r>
      <w:proofErr w:type="spellEnd"/>
    </w:p>
    <w:p w14:paraId="4D7AC88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in</w:t>
      </w:r>
      <w:proofErr w:type="gramEnd"/>
      <w:r>
        <w:rPr>
          <w:rFonts w:eastAsia="DengXian"/>
        </w:rPr>
        <w:t>: path</w:t>
      </w:r>
    </w:p>
    <w:p w14:paraId="7A6CFE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Identifier of an individual Events Subscription</w:t>
      </w:r>
    </w:p>
    <w:p w14:paraId="4276D03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 true</w:t>
      </w:r>
    </w:p>
    <w:p w14:paraId="631DAE9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schema</w:t>
      </w:r>
      <w:proofErr w:type="gramEnd"/>
      <w:r>
        <w:rPr>
          <w:rFonts w:eastAsia="DengXian"/>
        </w:rPr>
        <w:t>:</w:t>
      </w:r>
    </w:p>
    <w:p w14:paraId="04C0631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63A69A6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responses</w:t>
      </w:r>
      <w:proofErr w:type="gramEnd"/>
      <w:r>
        <w:rPr>
          <w:rFonts w:eastAsia="DengXian"/>
        </w:rPr>
        <w:t>:</w:t>
      </w:r>
    </w:p>
    <w:p w14:paraId="097E904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5772B1D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661E479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SEAL Events Subscription matching the </w:t>
      </w:r>
      <w:proofErr w:type="spellStart"/>
      <w:r>
        <w:rPr>
          <w:rFonts w:eastAsia="DengXian"/>
        </w:rPr>
        <w:t>subscriptionId</w:t>
      </w:r>
      <w:proofErr w:type="spellEnd"/>
      <w:r>
        <w:rPr>
          <w:rFonts w:eastAsia="DengXian"/>
        </w:rPr>
        <w:t xml:space="preserve"> is deleted.</w:t>
      </w:r>
    </w:p>
    <w:p w14:paraId="32AD8A08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695196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0FBEBEA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B966100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1314138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43E8D7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EC6037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D80DCE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3A670F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497E2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579EC7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170AD8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ABCEA6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7968A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8AFC1F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9B082D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398136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C2C163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25D8C6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default</w:t>
      </w:r>
      <w:proofErr w:type="gramEnd"/>
      <w:r>
        <w:rPr>
          <w:rFonts w:eastAsia="DengXian"/>
        </w:rPr>
        <w:t>:</w:t>
      </w:r>
    </w:p>
    <w:p w14:paraId="39E13E3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11D81AE" w14:textId="77777777" w:rsidR="00C62666" w:rsidRDefault="00C62666" w:rsidP="00C62666">
      <w:pPr>
        <w:pStyle w:val="PL"/>
      </w:pPr>
      <w:r>
        <w:t xml:space="preserve">    </w:t>
      </w:r>
      <w:proofErr w:type="gramStart"/>
      <w:r>
        <w:t>patch</w:t>
      </w:r>
      <w:proofErr w:type="gramEnd"/>
      <w:r>
        <w:t>:</w:t>
      </w:r>
    </w:p>
    <w:p w14:paraId="3404A9AF" w14:textId="77777777" w:rsidR="00C62666" w:rsidRDefault="00C62666" w:rsidP="00C62666">
      <w:pPr>
        <w:pStyle w:val="PL"/>
      </w:pPr>
      <w:r>
        <w:lastRenderedPageBreak/>
        <w:t xml:space="preserve">      </w:t>
      </w:r>
      <w:proofErr w:type="gramStart"/>
      <w:r>
        <w:t>description</w:t>
      </w:r>
      <w:proofErr w:type="gramEnd"/>
      <w:r>
        <w:t>: Modify an existing SEAL Event Subscription.</w:t>
      </w:r>
    </w:p>
    <w:p w14:paraId="31EE5E4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proofErr w:type="gramStart"/>
      <w:r>
        <w:rPr>
          <w:lang w:val="en-US" w:eastAsia="es-ES"/>
        </w:rPr>
        <w:t>operationId</w:t>
      </w:r>
      <w:proofErr w:type="spellEnd"/>
      <w:proofErr w:type="gramEnd"/>
      <w:r>
        <w:rPr>
          <w:lang w:val="en-US" w:eastAsia="es-ES"/>
        </w:rPr>
        <w:t xml:space="preserve">: </w:t>
      </w:r>
      <w:proofErr w:type="spellStart"/>
      <w:r>
        <w:t>Modify</w:t>
      </w:r>
      <w:r>
        <w:rPr>
          <w:rFonts w:eastAsia="DengXian"/>
        </w:rPr>
        <w:t>IndSealEventSubsc</w:t>
      </w:r>
      <w:proofErr w:type="spellEnd"/>
    </w:p>
    <w:p w14:paraId="20A31951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2C0EFE43" w14:textId="77777777" w:rsidR="00C62666" w:rsidRDefault="00C62666" w:rsidP="00C62666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SEAL Events Subscription</w:t>
      </w:r>
      <w:r>
        <w:rPr>
          <w:lang w:val="en-US" w:eastAsia="es-ES"/>
        </w:rPr>
        <w:t xml:space="preserve"> (Document)</w:t>
      </w:r>
    </w:p>
    <w:p w14:paraId="563D0EE7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7F71A77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gramStart"/>
      <w:r>
        <w:rPr>
          <w:rFonts w:eastAsia="DengXian"/>
        </w:rPr>
        <w:t>name</w:t>
      </w:r>
      <w:proofErr w:type="gramEnd"/>
      <w:r>
        <w:rPr>
          <w:rFonts w:eastAsia="DengXian"/>
        </w:rPr>
        <w:t xml:space="preserve">: </w:t>
      </w:r>
      <w:proofErr w:type="spellStart"/>
      <w:r>
        <w:rPr>
          <w:rFonts w:eastAsia="DengXian"/>
        </w:rPr>
        <w:t>subscriptionId</w:t>
      </w:r>
      <w:proofErr w:type="spellEnd"/>
    </w:p>
    <w:p w14:paraId="463210C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in</w:t>
      </w:r>
      <w:proofErr w:type="gramEnd"/>
      <w:r>
        <w:rPr>
          <w:rFonts w:eastAsia="DengXian"/>
        </w:rPr>
        <w:t>: path</w:t>
      </w:r>
    </w:p>
    <w:p w14:paraId="09BAF4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Identifier of an individual Events Subscription</w:t>
      </w:r>
    </w:p>
    <w:p w14:paraId="644CE5C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 true</w:t>
      </w:r>
    </w:p>
    <w:p w14:paraId="7519118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schema</w:t>
      </w:r>
      <w:proofErr w:type="gramEnd"/>
      <w:r>
        <w:rPr>
          <w:rFonts w:eastAsia="DengXian"/>
        </w:rPr>
        <w:t>:</w:t>
      </w:r>
    </w:p>
    <w:p w14:paraId="5DC29EB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0E4FCC8B" w14:textId="77777777" w:rsidR="00C62666" w:rsidRDefault="00C62666" w:rsidP="00C62666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26669FDA" w14:textId="77777777" w:rsidR="00C62666" w:rsidRDefault="00C62666" w:rsidP="00C62666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A0F403E" w14:textId="77777777" w:rsidR="00C62666" w:rsidRDefault="00C62666" w:rsidP="00C62666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46206064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merge-patch+</w:t>
      </w:r>
      <w:proofErr w:type="gramEnd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631EBC4F" w14:textId="77777777" w:rsidR="00C62666" w:rsidRDefault="00C62666" w:rsidP="00C62666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2D2B16B1" w14:textId="77777777" w:rsidR="00C62666" w:rsidRDefault="00C62666" w:rsidP="00C62666">
      <w:pPr>
        <w:pStyle w:val="PL"/>
      </w:pPr>
      <w:r>
        <w:t xml:space="preserve">              $ref: '#/components/schemas/</w:t>
      </w:r>
      <w:proofErr w:type="spellStart"/>
      <w:r>
        <w:t>SEALEventSubscriptionPatch</w:t>
      </w:r>
      <w:proofErr w:type="spellEnd"/>
      <w:r>
        <w:t>'</w:t>
      </w:r>
    </w:p>
    <w:p w14:paraId="69123EAB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BFB1310" w14:textId="77777777" w:rsidR="00C62666" w:rsidRDefault="00C62666" w:rsidP="00C62666">
      <w:pPr>
        <w:pStyle w:val="PL"/>
      </w:pPr>
      <w:r>
        <w:t xml:space="preserve">        '200':</w:t>
      </w:r>
    </w:p>
    <w:p w14:paraId="6A17510F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1B8D9D38" w14:textId="77777777" w:rsidR="00C62666" w:rsidRDefault="00C62666" w:rsidP="00C62666">
      <w:pPr>
        <w:pStyle w:val="PL"/>
      </w:pPr>
      <w:r>
        <w:t xml:space="preserve">            The definition SEAL event subscription is modified successfully and</w:t>
      </w:r>
    </w:p>
    <w:p w14:paraId="22D52EFC" w14:textId="77777777" w:rsidR="00C62666" w:rsidRDefault="00C62666" w:rsidP="00C62666">
      <w:pPr>
        <w:pStyle w:val="PL"/>
      </w:pPr>
      <w:r>
        <w:t xml:space="preserve">            </w:t>
      </w:r>
      <w:proofErr w:type="gramStart"/>
      <w:r>
        <w:t>a</w:t>
      </w:r>
      <w:proofErr w:type="gramEnd"/>
      <w:r>
        <w:t xml:space="preserve"> representation of the updated service API is returned in the request body.</w:t>
      </w:r>
    </w:p>
    <w:p w14:paraId="67783184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09108918" w14:textId="77777777" w:rsidR="00C62666" w:rsidRDefault="00C62666" w:rsidP="00C62666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A682606" w14:textId="77777777" w:rsidR="00C62666" w:rsidRDefault="00C62666" w:rsidP="00C62666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88798E2" w14:textId="77777777" w:rsidR="00C62666" w:rsidRDefault="00C62666" w:rsidP="00C62666">
      <w:pPr>
        <w:pStyle w:val="PL"/>
      </w:pPr>
      <w:r>
        <w:t xml:space="preserve">                $ref: '#/components/schemas/</w:t>
      </w:r>
      <w:proofErr w:type="spellStart"/>
      <w:r>
        <w:t>SEALEventSubscription</w:t>
      </w:r>
      <w:proofErr w:type="spellEnd"/>
      <w:r>
        <w:t>'</w:t>
      </w:r>
    </w:p>
    <w:p w14:paraId="3500F4BD" w14:textId="77777777" w:rsidR="00C62666" w:rsidRDefault="00C62666" w:rsidP="00C62666">
      <w:pPr>
        <w:pStyle w:val="PL"/>
      </w:pPr>
      <w:r>
        <w:t xml:space="preserve">        '204':</w:t>
      </w:r>
    </w:p>
    <w:p w14:paraId="00B9B9F3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No Content. The SEAL Event Subscription is modified successfully.</w:t>
      </w:r>
    </w:p>
    <w:p w14:paraId="701F5719" w14:textId="77777777" w:rsidR="00C62666" w:rsidRDefault="00C62666" w:rsidP="00C62666">
      <w:pPr>
        <w:pStyle w:val="PL"/>
      </w:pPr>
      <w:r>
        <w:t xml:space="preserve">        '307':</w:t>
      </w:r>
    </w:p>
    <w:p w14:paraId="7D5D4048" w14:textId="77777777" w:rsidR="00C62666" w:rsidRDefault="00C62666" w:rsidP="00C62666">
      <w:pPr>
        <w:pStyle w:val="PL"/>
      </w:pPr>
      <w:r>
        <w:t xml:space="preserve">          $ref: 'TS29122_CommonData.yaml#/components/responses/307'</w:t>
      </w:r>
    </w:p>
    <w:p w14:paraId="7D780C9A" w14:textId="77777777" w:rsidR="00C62666" w:rsidRDefault="00C62666" w:rsidP="00C62666">
      <w:pPr>
        <w:pStyle w:val="PL"/>
      </w:pPr>
      <w:r>
        <w:t xml:space="preserve">        '308':</w:t>
      </w:r>
    </w:p>
    <w:p w14:paraId="0188794B" w14:textId="77777777" w:rsidR="00C62666" w:rsidRDefault="00C62666" w:rsidP="00C62666">
      <w:pPr>
        <w:pStyle w:val="PL"/>
      </w:pPr>
      <w:r>
        <w:t xml:space="preserve">          $ref: 'TS29122_CommonData.yaml#/components/responses/308'</w:t>
      </w:r>
    </w:p>
    <w:p w14:paraId="6BA1E3C5" w14:textId="77777777" w:rsidR="00C62666" w:rsidRDefault="00C62666" w:rsidP="00C62666">
      <w:pPr>
        <w:pStyle w:val="PL"/>
      </w:pPr>
      <w:r>
        <w:t xml:space="preserve">        '400':</w:t>
      </w:r>
    </w:p>
    <w:p w14:paraId="3CABFF3E" w14:textId="77777777" w:rsidR="00C62666" w:rsidRDefault="00C62666" w:rsidP="00C62666">
      <w:pPr>
        <w:pStyle w:val="PL"/>
      </w:pPr>
      <w:r>
        <w:t xml:space="preserve">          $ref: 'TS29122_CommonData.yaml#/components/responses/400'</w:t>
      </w:r>
    </w:p>
    <w:p w14:paraId="2D6BCA83" w14:textId="77777777" w:rsidR="00C62666" w:rsidRDefault="00C62666" w:rsidP="00C62666">
      <w:pPr>
        <w:pStyle w:val="PL"/>
      </w:pPr>
      <w:r>
        <w:t xml:space="preserve">        '401':</w:t>
      </w:r>
    </w:p>
    <w:p w14:paraId="1B44C707" w14:textId="77777777" w:rsidR="00C62666" w:rsidRDefault="00C62666" w:rsidP="00C62666">
      <w:pPr>
        <w:pStyle w:val="PL"/>
      </w:pPr>
      <w:r>
        <w:t xml:space="preserve">          $ref: 'TS29122_CommonData.yaml#/components/responses/401'</w:t>
      </w:r>
    </w:p>
    <w:p w14:paraId="38941D4D" w14:textId="77777777" w:rsidR="00C62666" w:rsidRDefault="00C62666" w:rsidP="00C62666">
      <w:pPr>
        <w:pStyle w:val="PL"/>
      </w:pPr>
      <w:r>
        <w:t xml:space="preserve">        '403':</w:t>
      </w:r>
    </w:p>
    <w:p w14:paraId="2534F0EF" w14:textId="77777777" w:rsidR="00C62666" w:rsidRDefault="00C62666" w:rsidP="00C62666">
      <w:pPr>
        <w:pStyle w:val="PL"/>
      </w:pPr>
      <w:r>
        <w:t xml:space="preserve">          $ref: 'TS29122_CommonData.yaml#/components/responses/403'</w:t>
      </w:r>
    </w:p>
    <w:p w14:paraId="7B0BD21E" w14:textId="77777777" w:rsidR="00C62666" w:rsidRDefault="00C62666" w:rsidP="00C62666">
      <w:pPr>
        <w:pStyle w:val="PL"/>
      </w:pPr>
      <w:r>
        <w:t xml:space="preserve">        '404':</w:t>
      </w:r>
    </w:p>
    <w:p w14:paraId="0F88CC2D" w14:textId="77777777" w:rsidR="00C62666" w:rsidRDefault="00C62666" w:rsidP="00C62666">
      <w:pPr>
        <w:pStyle w:val="PL"/>
      </w:pPr>
      <w:r>
        <w:t xml:space="preserve">          $ref: 'TS29122_CommonData.yaml#/components/responses/404'</w:t>
      </w:r>
    </w:p>
    <w:p w14:paraId="0E0D96D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A5F99C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09C516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EC710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4B9F13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C689D9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473A08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E279B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653CED" w14:textId="77777777" w:rsidR="00C62666" w:rsidRDefault="00C62666" w:rsidP="00C62666">
      <w:pPr>
        <w:pStyle w:val="PL"/>
      </w:pPr>
      <w:r>
        <w:t xml:space="preserve">        '500':</w:t>
      </w:r>
    </w:p>
    <w:p w14:paraId="07DF0DD8" w14:textId="77777777" w:rsidR="00C62666" w:rsidRDefault="00C62666" w:rsidP="00C62666">
      <w:pPr>
        <w:pStyle w:val="PL"/>
      </w:pPr>
      <w:r>
        <w:t xml:space="preserve">          $ref: 'TS29122_CommonData.yaml#/components/responses/500'</w:t>
      </w:r>
    </w:p>
    <w:p w14:paraId="1322BE5C" w14:textId="77777777" w:rsidR="00C62666" w:rsidRDefault="00C62666" w:rsidP="00C62666">
      <w:pPr>
        <w:pStyle w:val="PL"/>
      </w:pPr>
      <w:r>
        <w:t xml:space="preserve">        '503':</w:t>
      </w:r>
    </w:p>
    <w:p w14:paraId="36ED8D50" w14:textId="77777777" w:rsidR="00C62666" w:rsidRDefault="00C62666" w:rsidP="00C62666">
      <w:pPr>
        <w:pStyle w:val="PL"/>
      </w:pPr>
      <w:r>
        <w:t xml:space="preserve">          $ref: 'TS29122_CommonData.yaml#/components/responses/503'</w:t>
      </w:r>
    </w:p>
    <w:p w14:paraId="52531140" w14:textId="77777777" w:rsidR="00C62666" w:rsidRDefault="00C62666" w:rsidP="00C62666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7C9A043" w14:textId="77777777" w:rsidR="00C62666" w:rsidRDefault="00C62666" w:rsidP="00C62666">
      <w:pPr>
        <w:pStyle w:val="PL"/>
      </w:pPr>
      <w:r>
        <w:t xml:space="preserve">          $ref: 'TS29122_CommonData.yaml#/components/responses/default'</w:t>
      </w:r>
    </w:p>
    <w:p w14:paraId="6D16064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gramStart"/>
      <w:r>
        <w:rPr>
          <w:rFonts w:eastAsia="DengXian"/>
        </w:rPr>
        <w:t>put</w:t>
      </w:r>
      <w:proofErr w:type="gramEnd"/>
      <w:r>
        <w:rPr>
          <w:rFonts w:eastAsia="DengXian"/>
        </w:rPr>
        <w:t>:</w:t>
      </w:r>
    </w:p>
    <w:p w14:paraId="00FBA6C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Replace an existing </w:t>
      </w:r>
      <w:proofErr w:type="spellStart"/>
      <w:r>
        <w:rPr>
          <w:rFonts w:eastAsia="DengXian"/>
        </w:rPr>
        <w:t>SEAl</w:t>
      </w:r>
      <w:proofErr w:type="spellEnd"/>
      <w:r>
        <w:rPr>
          <w:rFonts w:eastAsia="DengXian"/>
        </w:rPr>
        <w:t xml:space="preserve"> event subscription.</w:t>
      </w:r>
    </w:p>
    <w:p w14:paraId="51395FE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proofErr w:type="gramStart"/>
      <w:r>
        <w:rPr>
          <w:lang w:val="en-US" w:eastAsia="es-ES"/>
        </w:rPr>
        <w:t>operationId</w:t>
      </w:r>
      <w:proofErr w:type="spellEnd"/>
      <w:proofErr w:type="gramEnd"/>
      <w:r>
        <w:rPr>
          <w:lang w:val="en-US" w:eastAsia="es-ES"/>
        </w:rPr>
        <w:t xml:space="preserve">: </w:t>
      </w:r>
      <w:proofErr w:type="spellStart"/>
      <w:r>
        <w:t>Update</w:t>
      </w:r>
      <w:r>
        <w:rPr>
          <w:rFonts w:eastAsia="DengXian"/>
        </w:rPr>
        <w:t>IndSealEventSubsc</w:t>
      </w:r>
      <w:proofErr w:type="spellEnd"/>
    </w:p>
    <w:p w14:paraId="2122062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tags</w:t>
      </w:r>
      <w:proofErr w:type="gramEnd"/>
      <w:r>
        <w:rPr>
          <w:lang w:val="en-US" w:eastAsia="es-ES"/>
        </w:rPr>
        <w:t>:</w:t>
      </w:r>
    </w:p>
    <w:p w14:paraId="3153D40D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SEAL Events Subscription</w:t>
      </w:r>
      <w:r>
        <w:rPr>
          <w:lang w:val="en-US" w:eastAsia="es-ES"/>
        </w:rPr>
        <w:t xml:space="preserve"> (Document)</w:t>
      </w:r>
    </w:p>
    <w:p w14:paraId="77FAB92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parameters</w:t>
      </w:r>
      <w:proofErr w:type="gramEnd"/>
      <w:r>
        <w:rPr>
          <w:rFonts w:eastAsia="DengXian"/>
        </w:rPr>
        <w:t>:</w:t>
      </w:r>
    </w:p>
    <w:p w14:paraId="689F1E5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gramStart"/>
      <w:r>
        <w:rPr>
          <w:rFonts w:eastAsia="DengXian"/>
        </w:rPr>
        <w:t>name</w:t>
      </w:r>
      <w:proofErr w:type="gramEnd"/>
      <w:r>
        <w:rPr>
          <w:rFonts w:eastAsia="DengXian"/>
        </w:rPr>
        <w:t xml:space="preserve">: </w:t>
      </w:r>
      <w:proofErr w:type="spellStart"/>
      <w:r>
        <w:rPr>
          <w:rFonts w:eastAsia="DengXian"/>
        </w:rPr>
        <w:t>subscriptionId</w:t>
      </w:r>
      <w:proofErr w:type="spellEnd"/>
    </w:p>
    <w:p w14:paraId="3B5B900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in</w:t>
      </w:r>
      <w:proofErr w:type="gramEnd"/>
      <w:r>
        <w:rPr>
          <w:rFonts w:eastAsia="DengXian"/>
        </w:rPr>
        <w:t>: path</w:t>
      </w:r>
    </w:p>
    <w:p w14:paraId="42B20F2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Identifier of an individual Events Subscription</w:t>
      </w:r>
    </w:p>
    <w:p w14:paraId="43FC092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 true</w:t>
      </w:r>
    </w:p>
    <w:p w14:paraId="36F73F8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schema</w:t>
      </w:r>
      <w:proofErr w:type="gramEnd"/>
      <w:r>
        <w:rPr>
          <w:rFonts w:eastAsia="DengXian"/>
        </w:rPr>
        <w:t>:</w:t>
      </w:r>
    </w:p>
    <w:p w14:paraId="464C361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74C4F93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requestBody</w:t>
      </w:r>
      <w:proofErr w:type="spellEnd"/>
      <w:proofErr w:type="gramEnd"/>
      <w:r>
        <w:rPr>
          <w:rFonts w:eastAsia="DengXian"/>
        </w:rPr>
        <w:t>:</w:t>
      </w:r>
    </w:p>
    <w:p w14:paraId="43995E1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Individual SEAL events subscription to be replaced.</w:t>
      </w:r>
    </w:p>
    <w:p w14:paraId="6DBA76B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 true</w:t>
      </w:r>
    </w:p>
    <w:p w14:paraId="2569EBD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content</w:t>
      </w:r>
      <w:proofErr w:type="gramEnd"/>
      <w:r>
        <w:rPr>
          <w:rFonts w:eastAsia="DengXian"/>
        </w:rPr>
        <w:t>:</w:t>
      </w:r>
    </w:p>
    <w:p w14:paraId="6B89F71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application/</w:t>
      </w:r>
      <w:proofErr w:type="spellStart"/>
      <w:r>
        <w:rPr>
          <w:rFonts w:eastAsia="DengXian"/>
        </w:rPr>
        <w:t>json</w:t>
      </w:r>
      <w:proofErr w:type="spellEnd"/>
      <w:proofErr w:type="gramEnd"/>
      <w:r>
        <w:rPr>
          <w:rFonts w:eastAsia="DengXian"/>
        </w:rPr>
        <w:t>:</w:t>
      </w:r>
    </w:p>
    <w:p w14:paraId="26D81E1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schema</w:t>
      </w:r>
      <w:proofErr w:type="gramEnd"/>
      <w:r>
        <w:rPr>
          <w:rFonts w:eastAsia="DengXian"/>
        </w:rPr>
        <w:t>:</w:t>
      </w:r>
    </w:p>
    <w:p w14:paraId="4C074D2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proofErr w:type="spellStart"/>
      <w:r>
        <w:rPr>
          <w:rFonts w:eastAsia="DengXian"/>
        </w:rPr>
        <w:t>SEALEventSubscription</w:t>
      </w:r>
      <w:proofErr w:type="spellEnd"/>
      <w:r>
        <w:rPr>
          <w:rFonts w:eastAsia="DengXian"/>
        </w:rPr>
        <w:t>'</w:t>
      </w:r>
    </w:p>
    <w:p w14:paraId="4F284B4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responses</w:t>
      </w:r>
      <w:proofErr w:type="gramEnd"/>
      <w:r>
        <w:rPr>
          <w:rFonts w:eastAsia="DengXian"/>
        </w:rPr>
        <w:t>:</w:t>
      </w:r>
    </w:p>
    <w:p w14:paraId="57DCC8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C0F0F9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SEAL Event subscription updated successfully.</w:t>
      </w:r>
    </w:p>
    <w:p w14:paraId="78D5445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content</w:t>
      </w:r>
      <w:proofErr w:type="gramEnd"/>
      <w:r>
        <w:rPr>
          <w:rFonts w:eastAsia="DengXian"/>
        </w:rPr>
        <w:t>:</w:t>
      </w:r>
    </w:p>
    <w:p w14:paraId="28AC3B9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application/</w:t>
      </w:r>
      <w:proofErr w:type="spellStart"/>
      <w:r>
        <w:rPr>
          <w:rFonts w:eastAsia="DengXian"/>
        </w:rPr>
        <w:t>json</w:t>
      </w:r>
      <w:proofErr w:type="spellEnd"/>
      <w:proofErr w:type="gramEnd"/>
      <w:r>
        <w:rPr>
          <w:rFonts w:eastAsia="DengXian"/>
        </w:rPr>
        <w:t>:</w:t>
      </w:r>
    </w:p>
    <w:p w14:paraId="7277C6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</w:t>
      </w:r>
      <w:proofErr w:type="gramStart"/>
      <w:r>
        <w:rPr>
          <w:rFonts w:eastAsia="DengXian"/>
        </w:rPr>
        <w:t>schema</w:t>
      </w:r>
      <w:proofErr w:type="gramEnd"/>
      <w:r>
        <w:rPr>
          <w:rFonts w:eastAsia="DengXian"/>
        </w:rPr>
        <w:t>:</w:t>
      </w:r>
    </w:p>
    <w:p w14:paraId="780FE5D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proofErr w:type="spellStart"/>
      <w:r>
        <w:rPr>
          <w:rFonts w:eastAsia="DengXian"/>
        </w:rPr>
        <w:t>SEALEventSubscription</w:t>
      </w:r>
      <w:proofErr w:type="spellEnd"/>
      <w:r>
        <w:rPr>
          <w:rFonts w:eastAsia="DengXian"/>
        </w:rPr>
        <w:t>'</w:t>
      </w:r>
    </w:p>
    <w:p w14:paraId="14F0AD1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02D124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No Content. Individual SEAL event subscription was updated successfully.</w:t>
      </w:r>
    </w:p>
    <w:p w14:paraId="0C24616E" w14:textId="77777777" w:rsidR="00C62666" w:rsidRDefault="00C62666" w:rsidP="00C62666">
      <w:pPr>
        <w:pStyle w:val="PL"/>
      </w:pPr>
      <w:r>
        <w:t xml:space="preserve">        '307':</w:t>
      </w:r>
    </w:p>
    <w:p w14:paraId="6ABA6EAF" w14:textId="77777777" w:rsidR="00C62666" w:rsidRDefault="00C62666" w:rsidP="00C62666">
      <w:pPr>
        <w:pStyle w:val="PL"/>
      </w:pPr>
      <w:r>
        <w:t xml:space="preserve">          $ref: 'TS29122_CommonData.yaml#/components/responses/307'</w:t>
      </w:r>
    </w:p>
    <w:p w14:paraId="0D35127C" w14:textId="77777777" w:rsidR="00C62666" w:rsidRDefault="00C62666" w:rsidP="00C62666">
      <w:pPr>
        <w:pStyle w:val="PL"/>
      </w:pPr>
      <w:r>
        <w:t xml:space="preserve">        '308':</w:t>
      </w:r>
    </w:p>
    <w:p w14:paraId="4812C988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13CA3FE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101233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3B06FE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2C123D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687E64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69A64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C19BDA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28C82F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388D70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3AF1D1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FFAB4A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FF102D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C07F23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7E2F8B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96CB08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BC939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76E75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694D1A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63B316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7E4334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89047C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default</w:t>
      </w:r>
      <w:proofErr w:type="gramEnd"/>
      <w:r>
        <w:rPr>
          <w:rFonts w:eastAsia="DengXian"/>
        </w:rPr>
        <w:t>:</w:t>
      </w:r>
    </w:p>
    <w:p w14:paraId="021E18A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7A4681A" w14:textId="77777777" w:rsidR="00C62666" w:rsidRDefault="00C62666" w:rsidP="00C62666">
      <w:pPr>
        <w:pStyle w:val="PL"/>
        <w:rPr>
          <w:rFonts w:eastAsia="DengXian"/>
        </w:rPr>
      </w:pPr>
    </w:p>
    <w:p w14:paraId="593A9872" w14:textId="77777777" w:rsidR="00C62666" w:rsidRDefault="00C62666" w:rsidP="00C62666">
      <w:pPr>
        <w:pStyle w:val="PL"/>
        <w:rPr>
          <w:rFonts w:eastAsia="DengXian"/>
        </w:rPr>
      </w:pPr>
      <w:proofErr w:type="gramStart"/>
      <w:r>
        <w:rPr>
          <w:rFonts w:eastAsia="DengXian"/>
        </w:rPr>
        <w:t>components</w:t>
      </w:r>
      <w:proofErr w:type="gramEnd"/>
      <w:r>
        <w:rPr>
          <w:rFonts w:eastAsia="DengXian"/>
        </w:rPr>
        <w:t>:</w:t>
      </w:r>
    </w:p>
    <w:p w14:paraId="37F7269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proofErr w:type="gramStart"/>
      <w:r>
        <w:rPr>
          <w:lang w:val="en-US" w:eastAsia="es-ES"/>
        </w:rPr>
        <w:t>securitySchemes</w:t>
      </w:r>
      <w:proofErr w:type="spellEnd"/>
      <w:proofErr w:type="gramEnd"/>
      <w:r>
        <w:rPr>
          <w:lang w:val="en-US" w:eastAsia="es-ES"/>
        </w:rPr>
        <w:t>:</w:t>
      </w:r>
    </w:p>
    <w:p w14:paraId="1F8FDB7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CE2A2E4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4D8FF60B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26DEEF85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clientCredentials</w:t>
      </w:r>
      <w:proofErr w:type="spellEnd"/>
      <w:proofErr w:type="gramEnd"/>
      <w:r>
        <w:rPr>
          <w:lang w:val="en-US"/>
        </w:rPr>
        <w:t>:</w:t>
      </w:r>
    </w:p>
    <w:p w14:paraId="51978DE4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E2B5618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1F92B0A3" w14:textId="77777777" w:rsidR="00C62666" w:rsidRDefault="00C62666" w:rsidP="00C62666">
      <w:pPr>
        <w:pStyle w:val="PL"/>
        <w:rPr>
          <w:rFonts w:eastAsia="DengXian"/>
        </w:rPr>
      </w:pPr>
    </w:p>
    <w:p w14:paraId="598F0F7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proofErr w:type="gramStart"/>
      <w:r>
        <w:rPr>
          <w:rFonts w:eastAsia="DengXian"/>
        </w:rPr>
        <w:t>schemas</w:t>
      </w:r>
      <w:proofErr w:type="gramEnd"/>
      <w:r>
        <w:rPr>
          <w:rFonts w:eastAsia="DengXian"/>
        </w:rPr>
        <w:t>:</w:t>
      </w:r>
    </w:p>
    <w:p w14:paraId="60522A0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SEALEventSubscription</w:t>
      </w:r>
      <w:proofErr w:type="spellEnd"/>
      <w:r>
        <w:rPr>
          <w:rFonts w:eastAsia="DengXian"/>
        </w:rPr>
        <w:t>:</w:t>
      </w:r>
    </w:p>
    <w:p w14:paraId="4B23B698" w14:textId="77777777" w:rsidR="00C62666" w:rsidRDefault="00C62666" w:rsidP="00C62666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an individual SEAL Event Subscription resource.</w:t>
      </w:r>
    </w:p>
    <w:p w14:paraId="3420D3D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6A6AB04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19FA365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subscriberId</w:t>
      </w:r>
      <w:proofErr w:type="spellEnd"/>
      <w:proofErr w:type="gramEnd"/>
      <w:r>
        <w:rPr>
          <w:rFonts w:eastAsia="DengXian"/>
        </w:rPr>
        <w:t>:</w:t>
      </w:r>
    </w:p>
    <w:p w14:paraId="2F04771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9585C2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String identifying the subscriber of the event.</w:t>
      </w:r>
    </w:p>
    <w:p w14:paraId="2DD43EF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eventSubs</w:t>
      </w:r>
      <w:proofErr w:type="spellEnd"/>
      <w:proofErr w:type="gramEnd"/>
      <w:r>
        <w:rPr>
          <w:rFonts w:eastAsia="DengXian"/>
        </w:rPr>
        <w:t>:</w:t>
      </w:r>
    </w:p>
    <w:p w14:paraId="4280CB7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20B965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1933AD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EventSubscription</w:t>
      </w:r>
      <w:proofErr w:type="spellEnd"/>
      <w:r>
        <w:rPr>
          <w:rFonts w:eastAsia="DengXian"/>
        </w:rPr>
        <w:t>'</w:t>
      </w:r>
    </w:p>
    <w:p w14:paraId="3845C6B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7E433C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Subscribed events.</w:t>
      </w:r>
    </w:p>
    <w:p w14:paraId="38A2BA4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eventReq</w:t>
      </w:r>
      <w:proofErr w:type="spellEnd"/>
      <w:proofErr w:type="gramEnd"/>
      <w:r>
        <w:rPr>
          <w:rFonts w:eastAsia="DengXian"/>
        </w:rPr>
        <w:t>:</w:t>
      </w:r>
    </w:p>
    <w:p w14:paraId="55D0E1A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496C9AE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notificationDestination</w:t>
      </w:r>
      <w:proofErr w:type="spellEnd"/>
      <w:proofErr w:type="gramEnd"/>
      <w:r>
        <w:rPr>
          <w:rFonts w:eastAsia="DengXian"/>
        </w:rPr>
        <w:t>:</w:t>
      </w:r>
    </w:p>
    <w:p w14:paraId="6680743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8F6BD4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requestTestNotification</w:t>
      </w:r>
      <w:proofErr w:type="spellEnd"/>
      <w:proofErr w:type="gramEnd"/>
      <w:r>
        <w:rPr>
          <w:rFonts w:eastAsia="DengXian"/>
        </w:rPr>
        <w:t>:</w:t>
      </w:r>
    </w:p>
    <w:p w14:paraId="5CC7B36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 xml:space="preserve">: </w:t>
      </w:r>
      <w:proofErr w:type="spellStart"/>
      <w:r>
        <w:rPr>
          <w:rFonts w:eastAsia="DengXian"/>
        </w:rPr>
        <w:t>boolean</w:t>
      </w:r>
      <w:proofErr w:type="spellEnd"/>
    </w:p>
    <w:p w14:paraId="7439ED6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6D56503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Subscriber to request the SEAL server to send a test notification.</w:t>
      </w:r>
    </w:p>
    <w:p w14:paraId="2350B4F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or omitted otherwise.</w:t>
      </w:r>
    </w:p>
    <w:p w14:paraId="6A3C016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websockNotifConfig</w:t>
      </w:r>
      <w:proofErr w:type="spellEnd"/>
      <w:proofErr w:type="gramEnd"/>
      <w:r>
        <w:rPr>
          <w:rFonts w:eastAsia="DengXian"/>
        </w:rPr>
        <w:t>:</w:t>
      </w:r>
    </w:p>
    <w:p w14:paraId="1B0E04A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</w:t>
      </w:r>
      <w:proofErr w:type="spellStart"/>
      <w:r>
        <w:rPr>
          <w:rFonts w:eastAsia="DengXian"/>
        </w:rPr>
        <w:t>WebsockNotifConfig</w:t>
      </w:r>
      <w:proofErr w:type="spellEnd"/>
      <w:r>
        <w:rPr>
          <w:rFonts w:eastAsia="DengXian"/>
        </w:rPr>
        <w:t>'</w:t>
      </w:r>
    </w:p>
    <w:p w14:paraId="03D4BA9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eventDetails</w:t>
      </w:r>
      <w:proofErr w:type="spellEnd"/>
      <w:proofErr w:type="gramEnd"/>
      <w:r>
        <w:rPr>
          <w:rFonts w:eastAsia="DengXian"/>
        </w:rPr>
        <w:t>:</w:t>
      </w:r>
    </w:p>
    <w:p w14:paraId="13079A8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5C0458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5C37F1A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SEALEventDetail</w:t>
      </w:r>
      <w:proofErr w:type="spellEnd"/>
      <w:r>
        <w:rPr>
          <w:rFonts w:eastAsia="DengXian"/>
        </w:rPr>
        <w:t>'</w:t>
      </w:r>
    </w:p>
    <w:p w14:paraId="693E9AE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1C9D78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suppFeat</w:t>
      </w:r>
      <w:proofErr w:type="spellEnd"/>
      <w:proofErr w:type="gramEnd"/>
      <w:r>
        <w:rPr>
          <w:rFonts w:eastAsia="DengXian"/>
        </w:rPr>
        <w:t>:</w:t>
      </w:r>
    </w:p>
    <w:p w14:paraId="575E2BA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proofErr w:type="spellStart"/>
      <w:r>
        <w:rPr>
          <w:rFonts w:eastAsia="DengXian"/>
        </w:rPr>
        <w:t>SupportedFeatures</w:t>
      </w:r>
      <w:proofErr w:type="spellEnd"/>
      <w:r>
        <w:rPr>
          <w:rFonts w:eastAsia="DengXian"/>
        </w:rPr>
        <w:t>'</w:t>
      </w:r>
    </w:p>
    <w:p w14:paraId="52BECA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7C58D57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subscriberId</w:t>
      </w:r>
      <w:proofErr w:type="spellEnd"/>
      <w:proofErr w:type="gramEnd"/>
    </w:p>
    <w:p w14:paraId="77012FA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eventSubs</w:t>
      </w:r>
      <w:proofErr w:type="spellEnd"/>
      <w:proofErr w:type="gramEnd"/>
    </w:p>
    <w:p w14:paraId="038E378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eventReq</w:t>
      </w:r>
      <w:proofErr w:type="spellEnd"/>
      <w:proofErr w:type="gramEnd"/>
    </w:p>
    <w:p w14:paraId="01F59E8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notificationDestination</w:t>
      </w:r>
      <w:proofErr w:type="spellEnd"/>
      <w:proofErr w:type="gramEnd"/>
    </w:p>
    <w:p w14:paraId="46D02C89" w14:textId="77777777" w:rsidR="00C62666" w:rsidRDefault="00C62666" w:rsidP="00C62666">
      <w:pPr>
        <w:pStyle w:val="PL"/>
        <w:rPr>
          <w:rFonts w:eastAsia="DengXian"/>
        </w:rPr>
      </w:pPr>
    </w:p>
    <w:p w14:paraId="3B496F2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</w:t>
      </w:r>
      <w:proofErr w:type="spellStart"/>
      <w:r>
        <w:rPr>
          <w:rFonts w:eastAsia="DengXian"/>
        </w:rPr>
        <w:t>SEALEventSubscriptionPatch</w:t>
      </w:r>
      <w:proofErr w:type="spellEnd"/>
      <w:r>
        <w:rPr>
          <w:rFonts w:eastAsia="DengXian"/>
        </w:rPr>
        <w:t>:</w:t>
      </w:r>
    </w:p>
    <w:p w14:paraId="0B39B417" w14:textId="77777777" w:rsidR="00C62666" w:rsidRDefault="00C62666" w:rsidP="00C62666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the partial update of individual SEAL Event Subscription resource.</w:t>
      </w:r>
    </w:p>
    <w:p w14:paraId="3FBE7B1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09843B8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30EC89A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eventSubs</w:t>
      </w:r>
      <w:proofErr w:type="spellEnd"/>
      <w:proofErr w:type="gramEnd"/>
      <w:r>
        <w:rPr>
          <w:rFonts w:eastAsia="DengXian"/>
        </w:rPr>
        <w:t>:</w:t>
      </w:r>
    </w:p>
    <w:p w14:paraId="7D699CD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7B1CCE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5B0E7EA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EventSubscription</w:t>
      </w:r>
      <w:proofErr w:type="spellEnd"/>
      <w:r>
        <w:rPr>
          <w:rFonts w:eastAsia="DengXian"/>
        </w:rPr>
        <w:t>'</w:t>
      </w:r>
    </w:p>
    <w:p w14:paraId="561CAF9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58A250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Subscribed events.</w:t>
      </w:r>
    </w:p>
    <w:p w14:paraId="3FBB553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eventReq</w:t>
      </w:r>
      <w:proofErr w:type="spellEnd"/>
      <w:proofErr w:type="gramEnd"/>
      <w:r>
        <w:rPr>
          <w:rFonts w:eastAsia="DengXian"/>
        </w:rPr>
        <w:t>:</w:t>
      </w:r>
    </w:p>
    <w:p w14:paraId="10C0C00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4D9383F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notificationDestination</w:t>
      </w:r>
      <w:proofErr w:type="spellEnd"/>
      <w:proofErr w:type="gramEnd"/>
      <w:r>
        <w:rPr>
          <w:rFonts w:eastAsia="DengXian"/>
        </w:rPr>
        <w:t>:</w:t>
      </w:r>
    </w:p>
    <w:p w14:paraId="2F3B6AA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1576AE02" w14:textId="77777777" w:rsidR="00C62666" w:rsidRDefault="00C62666" w:rsidP="00C62666">
      <w:pPr>
        <w:pStyle w:val="PL"/>
        <w:rPr>
          <w:rFonts w:eastAsia="DengXian"/>
        </w:rPr>
      </w:pPr>
    </w:p>
    <w:p w14:paraId="04FE3E7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SEALEventNotification</w:t>
      </w:r>
      <w:proofErr w:type="spellEnd"/>
      <w:r>
        <w:rPr>
          <w:rFonts w:eastAsia="DengXian"/>
        </w:rPr>
        <w:t>:</w:t>
      </w:r>
    </w:p>
    <w:p w14:paraId="28AE6C57" w14:textId="77777777" w:rsidR="00C62666" w:rsidRDefault="00C62666" w:rsidP="00C62666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notification information of a SEAL Event.</w:t>
      </w:r>
    </w:p>
    <w:p w14:paraId="467EFFA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112360E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154A05B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subscriptionId</w:t>
      </w:r>
      <w:proofErr w:type="spellEnd"/>
      <w:proofErr w:type="gramEnd"/>
      <w:r>
        <w:rPr>
          <w:rFonts w:eastAsia="DengXian"/>
        </w:rPr>
        <w:t>:</w:t>
      </w:r>
    </w:p>
    <w:p w14:paraId="53CB12D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309F245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Identifier of the subscription resource.</w:t>
      </w:r>
    </w:p>
    <w:p w14:paraId="6440F93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eventDetails</w:t>
      </w:r>
      <w:proofErr w:type="spellEnd"/>
      <w:proofErr w:type="gramEnd"/>
      <w:r>
        <w:rPr>
          <w:rFonts w:eastAsia="DengXian"/>
        </w:rPr>
        <w:t>:</w:t>
      </w:r>
    </w:p>
    <w:p w14:paraId="2BA578E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61B885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94B20D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SEALEventDetail</w:t>
      </w:r>
      <w:proofErr w:type="spellEnd"/>
      <w:r>
        <w:rPr>
          <w:rFonts w:eastAsia="DengXian"/>
        </w:rPr>
        <w:t>'</w:t>
      </w:r>
    </w:p>
    <w:p w14:paraId="0237B5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E44FBF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Detailed notifications of individual events.</w:t>
      </w:r>
    </w:p>
    <w:p w14:paraId="2784064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0EF2D6A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subscriptionId</w:t>
      </w:r>
      <w:proofErr w:type="spellEnd"/>
      <w:proofErr w:type="gramEnd"/>
    </w:p>
    <w:p w14:paraId="1522536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eventDetails</w:t>
      </w:r>
      <w:proofErr w:type="spellEnd"/>
      <w:proofErr w:type="gramEnd"/>
    </w:p>
    <w:p w14:paraId="60E5BAB4" w14:textId="77777777" w:rsidR="00C62666" w:rsidRDefault="00C62666" w:rsidP="00C62666">
      <w:pPr>
        <w:pStyle w:val="PL"/>
        <w:rPr>
          <w:rFonts w:eastAsia="DengXian"/>
        </w:rPr>
      </w:pPr>
    </w:p>
    <w:p w14:paraId="68387F0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EventSubscription</w:t>
      </w:r>
      <w:proofErr w:type="spellEnd"/>
      <w:r>
        <w:rPr>
          <w:rFonts w:eastAsia="DengXian"/>
        </w:rPr>
        <w:t>:</w:t>
      </w:r>
    </w:p>
    <w:p w14:paraId="5A6D2D9E" w14:textId="77777777" w:rsidR="00C62666" w:rsidRDefault="00C62666" w:rsidP="00C62666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the subscription to a single SEAL event.</w:t>
      </w:r>
    </w:p>
    <w:p w14:paraId="297BE19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108A138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1C1B17C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eventId</w:t>
      </w:r>
      <w:proofErr w:type="spellEnd"/>
      <w:proofErr w:type="gramEnd"/>
      <w:r>
        <w:rPr>
          <w:rFonts w:eastAsia="DengXian"/>
        </w:rPr>
        <w:t>:</w:t>
      </w:r>
    </w:p>
    <w:p w14:paraId="566CE87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SEALEvent</w:t>
      </w:r>
      <w:proofErr w:type="spellEnd"/>
      <w:r>
        <w:rPr>
          <w:rFonts w:eastAsia="DengXian"/>
        </w:rPr>
        <w:t>'</w:t>
      </w:r>
    </w:p>
    <w:p w14:paraId="2B1E102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valGroups</w:t>
      </w:r>
      <w:proofErr w:type="spellEnd"/>
      <w:proofErr w:type="gramEnd"/>
      <w:r>
        <w:rPr>
          <w:rFonts w:eastAsia="DengXian"/>
        </w:rPr>
        <w:t>:</w:t>
      </w:r>
    </w:p>
    <w:p w14:paraId="3B5E0D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24400F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5E68E0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VALGroupFilter</w:t>
      </w:r>
      <w:proofErr w:type="spellEnd"/>
      <w:r>
        <w:rPr>
          <w:rFonts w:eastAsia="DengXian"/>
        </w:rPr>
        <w:t>'</w:t>
      </w:r>
    </w:p>
    <w:p w14:paraId="18E36B2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7926B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77206CF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Each element of the array represents the VAL group identifier(s) of a VAL service</w:t>
      </w:r>
    </w:p>
    <w:p w14:paraId="32012AE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that</w:t>
      </w:r>
      <w:proofErr w:type="gramEnd"/>
      <w:r>
        <w:rPr>
          <w:rFonts w:eastAsia="DengXian"/>
        </w:rPr>
        <w:t xml:space="preserve"> the subscriber wants to know in the interested event.</w:t>
      </w:r>
    </w:p>
    <w:p w14:paraId="71D6C9D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identities</w:t>
      </w:r>
      <w:proofErr w:type="gramEnd"/>
      <w:r>
        <w:rPr>
          <w:rFonts w:eastAsia="DengXian"/>
        </w:rPr>
        <w:t>:</w:t>
      </w:r>
    </w:p>
    <w:p w14:paraId="5809F74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15F2A4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AE6432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IdentityFilter</w:t>
      </w:r>
      <w:proofErr w:type="spellEnd"/>
      <w:r>
        <w:rPr>
          <w:rFonts w:eastAsia="DengXian"/>
        </w:rPr>
        <w:t>'</w:t>
      </w:r>
    </w:p>
    <w:p w14:paraId="3EAA388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3488B2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31105D9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Each element of the array represents the VAL User / UE IDs of a VAL service</w:t>
      </w:r>
    </w:p>
    <w:p w14:paraId="5BE4648B" w14:textId="77777777" w:rsidR="00C62666" w:rsidRDefault="00C62666" w:rsidP="00C62666">
      <w:pPr>
        <w:pStyle w:val="PL"/>
        <w:rPr>
          <w:rFonts w:eastAsia="DengXian"/>
          <w:lang w:eastAsia="zh-C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that</w:t>
      </w:r>
      <w:proofErr w:type="gramEnd"/>
      <w:r>
        <w:rPr>
          <w:rFonts w:eastAsia="DengXian"/>
        </w:rPr>
        <w:t xml:space="preserve"> the event subscriber wants to know in the interested event.</w:t>
      </w:r>
    </w:p>
    <w:p w14:paraId="2E7AE769" w14:textId="77777777" w:rsidR="00C62666" w:rsidRDefault="00C62666" w:rsidP="00C62666">
      <w:pPr>
        <w:pStyle w:val="PL"/>
        <w:rPr>
          <w:ins w:id="75" w:author="catt-v2" w:date="2023-04-10T14:41:00Z"/>
        </w:rPr>
      </w:pPr>
      <w:ins w:id="76" w:author="catt-v2" w:date="2023-04-10T14:41:00Z">
        <w:r>
          <w:t xml:space="preserve">        </w:t>
        </w:r>
        <w:proofErr w:type="spellStart"/>
        <w:proofErr w:type="gramStart"/>
        <w:r>
          <w:rPr>
            <w:lang w:eastAsia="zh-CN"/>
          </w:rPr>
          <w:t>locationQoS</w:t>
        </w:r>
        <w:proofErr w:type="spellEnd"/>
        <w:proofErr w:type="gramEnd"/>
        <w:r>
          <w:t>:</w:t>
        </w:r>
      </w:ins>
    </w:p>
    <w:p w14:paraId="3C0C7B37" w14:textId="77777777" w:rsidR="00C62666" w:rsidRDefault="00C62666" w:rsidP="00C62666">
      <w:pPr>
        <w:pStyle w:val="PL"/>
        <w:rPr>
          <w:ins w:id="77" w:author="catt-v2" w:date="2023-04-10T14:41:00Z"/>
          <w:rFonts w:eastAsia="DengXian"/>
        </w:rPr>
      </w:pPr>
      <w:ins w:id="78" w:author="catt-v2" w:date="2023-04-10T14:41:00Z">
        <w:r>
          <w:rPr>
            <w:rFonts w:eastAsia="DengXian"/>
          </w:rPr>
          <w:t xml:space="preserve">          $ref: 'TS29572_Nlmf_Location.yaml#/components/schemas/</w:t>
        </w:r>
        <w:proofErr w:type="spellStart"/>
        <w:r>
          <w:rPr>
            <w:rFonts w:eastAsia="DengXian"/>
            <w:lang w:eastAsia="zh-CN"/>
          </w:rPr>
          <w:t>LocationQoS</w:t>
        </w:r>
        <w:proofErr w:type="spellEnd"/>
        <w:r>
          <w:rPr>
            <w:rFonts w:eastAsia="DengXian"/>
          </w:rPr>
          <w:t>'</w:t>
        </w:r>
      </w:ins>
    </w:p>
    <w:p w14:paraId="3CF8D81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monFltr</w:t>
      </w:r>
      <w:proofErr w:type="spellEnd"/>
      <w:proofErr w:type="gramEnd"/>
      <w:r>
        <w:rPr>
          <w:rFonts w:eastAsia="DengXian"/>
        </w:rPr>
        <w:t>:</w:t>
      </w:r>
    </w:p>
    <w:p w14:paraId="3185A39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EE0F5F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74A2F4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MonitorFilter</w:t>
      </w:r>
      <w:proofErr w:type="spellEnd"/>
      <w:r>
        <w:rPr>
          <w:rFonts w:eastAsia="DengXian"/>
        </w:rPr>
        <w:t>'</w:t>
      </w:r>
    </w:p>
    <w:p w14:paraId="0405539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B64D8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46BFFD9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List of event monitoring details that the subscriber wishes to </w:t>
      </w:r>
      <w:proofErr w:type="spellStart"/>
      <w:r>
        <w:rPr>
          <w:rFonts w:eastAsia="DengXian"/>
        </w:rPr>
        <w:t>mmonitor</w:t>
      </w:r>
      <w:proofErr w:type="spellEnd"/>
      <w:r>
        <w:rPr>
          <w:rFonts w:eastAsia="DengXian"/>
        </w:rPr>
        <w:t xml:space="preserve"> the VAL UEs,</w:t>
      </w:r>
    </w:p>
    <w:p w14:paraId="4E6FCE5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VAL group and/or VAL service.</w:t>
      </w:r>
    </w:p>
    <w:p w14:paraId="324C971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areaInt</w:t>
      </w:r>
      <w:proofErr w:type="spellEnd"/>
      <w:proofErr w:type="gramEnd"/>
      <w:r>
        <w:rPr>
          <w:rFonts w:eastAsia="DengXian"/>
        </w:rPr>
        <w:t>:</w:t>
      </w:r>
    </w:p>
    <w:p w14:paraId="3F4CDD8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2DBD9F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745A29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MonitorLocationInterestFilter</w:t>
      </w:r>
      <w:proofErr w:type="spellEnd"/>
      <w:r>
        <w:rPr>
          <w:rFonts w:eastAsia="DengXian"/>
        </w:rPr>
        <w:t>'</w:t>
      </w:r>
    </w:p>
    <w:p w14:paraId="557C184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4BB87C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7955858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Represents the list of VAL User / UE IDs and the area of interest information</w:t>
      </w:r>
    </w:p>
    <w:p w14:paraId="60F1A0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which</w:t>
      </w:r>
      <w:proofErr w:type="gramEnd"/>
      <w:r>
        <w:rPr>
          <w:rFonts w:eastAsia="DengXian"/>
        </w:rPr>
        <w:t xml:space="preserve"> the subscriber wishes to monitor the location deviation of VAL User / UEs.</w:t>
      </w:r>
    </w:p>
    <w:p w14:paraId="30B0016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locAreaMon</w:t>
      </w:r>
      <w:proofErr w:type="spellEnd"/>
      <w:proofErr w:type="gramEnd"/>
      <w:r>
        <w:rPr>
          <w:rFonts w:eastAsia="DengXian"/>
        </w:rPr>
        <w:t>:</w:t>
      </w:r>
    </w:p>
    <w:p w14:paraId="6B335DC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CA0A6E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A30CF0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MonLocAreaInterestFltr</w:t>
      </w:r>
      <w:proofErr w:type="spellEnd"/>
      <w:r>
        <w:rPr>
          <w:rFonts w:eastAsia="DengXian"/>
        </w:rPr>
        <w:t>'</w:t>
      </w:r>
    </w:p>
    <w:p w14:paraId="2D822B5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5C5512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2DC6B62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Each element represents the location area monitoring details to monitor the</w:t>
      </w:r>
    </w:p>
    <w:p w14:paraId="3B47F65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VA UEs moving in and out of the provided location area.</w:t>
      </w:r>
    </w:p>
    <w:p w14:paraId="52C1B268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partial</w:t>
      </w:r>
      <w:r>
        <w:t>FailRep</w:t>
      </w:r>
      <w:proofErr w:type="spellEnd"/>
      <w:proofErr w:type="gramEnd"/>
      <w:r>
        <w:t>:</w:t>
      </w:r>
    </w:p>
    <w:p w14:paraId="6BE61AF7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$ref: '#/components/schemas/</w:t>
      </w:r>
      <w:proofErr w:type="spellStart"/>
      <w:r>
        <w:rPr>
          <w:rFonts w:eastAsia="DengXian"/>
        </w:rPr>
        <w:t>Partial</w:t>
      </w:r>
      <w:r>
        <w:rPr>
          <w:lang w:eastAsia="zh-CN"/>
        </w:rPr>
        <w:t>EventSubscFailRep</w:t>
      </w:r>
      <w:proofErr w:type="spellEnd"/>
      <w:r>
        <w:rPr>
          <w:rFonts w:eastAsia="DengXian"/>
        </w:rPr>
        <w:t>'</w:t>
      </w:r>
    </w:p>
    <w:p w14:paraId="75A5781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67FD7FB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eventId</w:t>
      </w:r>
      <w:proofErr w:type="spellEnd"/>
      <w:proofErr w:type="gramEnd"/>
    </w:p>
    <w:p w14:paraId="031A976F" w14:textId="77777777" w:rsidR="00C62666" w:rsidRDefault="00C62666" w:rsidP="00C62666">
      <w:pPr>
        <w:pStyle w:val="PL"/>
        <w:rPr>
          <w:rFonts w:eastAsia="DengXian"/>
        </w:rPr>
      </w:pPr>
    </w:p>
    <w:p w14:paraId="2E30370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SEALEventDetail</w:t>
      </w:r>
      <w:proofErr w:type="spellEnd"/>
      <w:r>
        <w:rPr>
          <w:rFonts w:eastAsia="DengXian"/>
        </w:rPr>
        <w:t>:</w:t>
      </w:r>
    </w:p>
    <w:p w14:paraId="0ABB8F6B" w14:textId="77777777" w:rsidR="00C62666" w:rsidRDefault="00C62666" w:rsidP="00C62666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the SEAL event details.</w:t>
      </w:r>
    </w:p>
    <w:p w14:paraId="5879A2C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4D65D0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5605711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eventId</w:t>
      </w:r>
      <w:proofErr w:type="spellEnd"/>
      <w:proofErr w:type="gramEnd"/>
      <w:r>
        <w:rPr>
          <w:rFonts w:eastAsia="DengXian"/>
        </w:rPr>
        <w:t>:</w:t>
      </w:r>
    </w:p>
    <w:p w14:paraId="29D18E4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SEALEvent</w:t>
      </w:r>
      <w:proofErr w:type="spellEnd"/>
      <w:r>
        <w:rPr>
          <w:rFonts w:eastAsia="DengXian"/>
        </w:rPr>
        <w:t>'</w:t>
      </w:r>
    </w:p>
    <w:p w14:paraId="674BEF5D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lmInfos</w:t>
      </w:r>
      <w:proofErr w:type="spellEnd"/>
      <w:proofErr w:type="gramEnd"/>
      <w:r>
        <w:t>:</w:t>
      </w:r>
    </w:p>
    <w:p w14:paraId="672ABE1D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DCC5DFC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43E8BA0" w14:textId="77777777" w:rsidR="00C62666" w:rsidRDefault="00C62666" w:rsidP="00C62666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LMInformation</w:t>
      </w:r>
      <w:proofErr w:type="spellEnd"/>
      <w:r>
        <w:t>'</w:t>
      </w:r>
    </w:p>
    <w:p w14:paraId="7E7F555C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  <w:r>
        <w:rPr>
          <w:rFonts w:eastAsia="DengXian"/>
        </w:rPr>
        <w:t xml:space="preserve">      </w:t>
      </w:r>
    </w:p>
    <w:p w14:paraId="75FA9B4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valGroupDocuments</w:t>
      </w:r>
      <w:proofErr w:type="spellEnd"/>
      <w:proofErr w:type="gramEnd"/>
      <w:r>
        <w:rPr>
          <w:rFonts w:eastAsia="DengXian"/>
        </w:rPr>
        <w:t>:</w:t>
      </w:r>
    </w:p>
    <w:p w14:paraId="2A23484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699D8F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726370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1019EE9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DE2279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7815897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VAL groups documents with modified membership and configuration information.</w:t>
      </w:r>
    </w:p>
    <w:p w14:paraId="6D46C01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profileDocs</w:t>
      </w:r>
      <w:proofErr w:type="spellEnd"/>
      <w:proofErr w:type="gramEnd"/>
      <w:r>
        <w:rPr>
          <w:rFonts w:eastAsia="DengXian"/>
        </w:rPr>
        <w:t>:</w:t>
      </w:r>
    </w:p>
    <w:p w14:paraId="4E441EE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6634B9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A5752A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130B452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26903F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Updated profile information associated with VAL Users or VAL UEs.</w:t>
      </w:r>
    </w:p>
    <w:p w14:paraId="01CA2547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msgFltrs</w:t>
      </w:r>
      <w:proofErr w:type="spellEnd"/>
      <w:proofErr w:type="gramEnd"/>
      <w:r>
        <w:t>:</w:t>
      </w:r>
    </w:p>
    <w:p w14:paraId="4304C2A6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8AC3A71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24ACD40" w14:textId="77777777" w:rsidR="00C62666" w:rsidRDefault="00C62666" w:rsidP="00C62666">
      <w:pPr>
        <w:pStyle w:val="PL"/>
      </w:pPr>
      <w:r>
        <w:t xml:space="preserve">            $ref: '#/components/schemas/</w:t>
      </w:r>
      <w:proofErr w:type="spellStart"/>
      <w:r>
        <w:t>MessageFilter</w:t>
      </w:r>
      <w:proofErr w:type="spellEnd"/>
      <w:r>
        <w:t>'</w:t>
      </w:r>
    </w:p>
    <w:p w14:paraId="3AB1060A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344175C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4E509D2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</w:t>
      </w:r>
      <w:proofErr w:type="gramStart"/>
      <w:r>
        <w:rPr>
          <w:rFonts w:eastAsia="DengXian"/>
        </w:rPr>
        <w:t>message filter</w:t>
      </w:r>
      <w:proofErr w:type="gramEnd"/>
      <w:r>
        <w:rPr>
          <w:rFonts w:eastAsia="DengXian"/>
        </w:rPr>
        <w:t xml:space="preserve"> information for various member VAL User or UEs of the VAL group.</w:t>
      </w:r>
    </w:p>
    <w:p w14:paraId="05A9A1A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monRep</w:t>
      </w:r>
      <w:proofErr w:type="spellEnd"/>
      <w:proofErr w:type="gramEnd"/>
      <w:r>
        <w:rPr>
          <w:rFonts w:eastAsia="DengXian"/>
        </w:rPr>
        <w:t>:</w:t>
      </w:r>
    </w:p>
    <w:p w14:paraId="57AC791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EAF0C6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C7B8E1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MonitorEventsReport</w:t>
      </w:r>
      <w:proofErr w:type="spellEnd"/>
      <w:r>
        <w:rPr>
          <w:rFonts w:eastAsia="DengXian"/>
        </w:rPr>
        <w:t>'</w:t>
      </w:r>
    </w:p>
    <w:p w14:paraId="5B076E9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72B378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The events reports with details of the events related to the VAL UE(s).</w:t>
      </w:r>
    </w:p>
    <w:p w14:paraId="5FFF171A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locAdhr</w:t>
      </w:r>
      <w:proofErr w:type="spellEnd"/>
      <w:proofErr w:type="gramEnd"/>
      <w:r>
        <w:t>:</w:t>
      </w:r>
    </w:p>
    <w:p w14:paraId="58263C73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DE9F938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40AB356" w14:textId="77777777" w:rsidR="00C62666" w:rsidRDefault="00C62666" w:rsidP="00C62666">
      <w:pPr>
        <w:pStyle w:val="PL"/>
      </w:pPr>
      <w:r>
        <w:t xml:space="preserve">            $ref: '#/components/schemas/</w:t>
      </w:r>
      <w:proofErr w:type="spellStart"/>
      <w:r>
        <w:t>LocationDevMonReport</w:t>
      </w:r>
      <w:proofErr w:type="spellEnd"/>
      <w:r>
        <w:t>'</w:t>
      </w:r>
    </w:p>
    <w:p w14:paraId="498EA37D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0022C39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50B513E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location deviation information for the interested VAL User ID or UE IDs</w:t>
      </w:r>
    </w:p>
    <w:p w14:paraId="4DCA2FC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in</w:t>
      </w:r>
      <w:proofErr w:type="gramEnd"/>
      <w:r>
        <w:rPr>
          <w:rFonts w:eastAsia="DengXian"/>
        </w:rPr>
        <w:t xml:space="preserve"> a given location.</w:t>
      </w:r>
    </w:p>
    <w:p w14:paraId="6098EFB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tempGroupInfo</w:t>
      </w:r>
      <w:proofErr w:type="spellEnd"/>
      <w:proofErr w:type="gramEnd"/>
      <w:r>
        <w:rPr>
          <w:rFonts w:eastAsia="DengXian"/>
        </w:rPr>
        <w:t>:</w:t>
      </w:r>
    </w:p>
    <w:p w14:paraId="66311F5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TempGroupInfo</w:t>
      </w:r>
      <w:proofErr w:type="spellEnd"/>
      <w:r>
        <w:rPr>
          <w:rFonts w:eastAsia="DengXian"/>
        </w:rPr>
        <w:t>'</w:t>
      </w:r>
    </w:p>
    <w:p w14:paraId="058B261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locAreaMonRep</w:t>
      </w:r>
      <w:proofErr w:type="spellEnd"/>
      <w:proofErr w:type="gramEnd"/>
      <w:r>
        <w:rPr>
          <w:rFonts w:eastAsia="DengXian"/>
        </w:rPr>
        <w:t>:</w:t>
      </w:r>
    </w:p>
    <w:p w14:paraId="46420F8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F59DA6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51D462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LocationAreaMonReport</w:t>
      </w:r>
      <w:proofErr w:type="spellEnd"/>
      <w:r>
        <w:rPr>
          <w:rFonts w:eastAsia="DengXian"/>
        </w:rPr>
        <w:t>'</w:t>
      </w:r>
    </w:p>
    <w:p w14:paraId="2F19868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14A0D7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The location area monitoring of the given area of interest.</w:t>
      </w:r>
    </w:p>
    <w:p w14:paraId="10F402E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7C1F010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eventId</w:t>
      </w:r>
      <w:proofErr w:type="spellEnd"/>
      <w:proofErr w:type="gramEnd"/>
    </w:p>
    <w:p w14:paraId="4C772A9E" w14:textId="77777777" w:rsidR="00C62666" w:rsidRDefault="00C62666" w:rsidP="00C62666">
      <w:pPr>
        <w:pStyle w:val="PL"/>
        <w:rPr>
          <w:rFonts w:eastAsia="DengXian"/>
        </w:rPr>
      </w:pPr>
    </w:p>
    <w:p w14:paraId="12AAD2F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VALGroupFilter</w:t>
      </w:r>
      <w:proofErr w:type="spellEnd"/>
      <w:r>
        <w:rPr>
          <w:rFonts w:eastAsia="DengXian"/>
        </w:rPr>
        <w:t>:</w:t>
      </w:r>
    </w:p>
    <w:p w14:paraId="3E6CAA05" w14:textId="77777777" w:rsidR="00C62666" w:rsidRDefault="00C62666" w:rsidP="00C62666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a filter of VAL group identifiers belonging to a VAL service.</w:t>
      </w:r>
    </w:p>
    <w:p w14:paraId="69C35C8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06C28C2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7087827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valSvcId</w:t>
      </w:r>
      <w:proofErr w:type="spellEnd"/>
      <w:proofErr w:type="gramEnd"/>
      <w:r>
        <w:rPr>
          <w:rFonts w:eastAsia="DengXian"/>
        </w:rPr>
        <w:t>:</w:t>
      </w:r>
    </w:p>
    <w:p w14:paraId="19A5085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6B3CD34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Identity of the VAL service</w:t>
      </w:r>
    </w:p>
    <w:p w14:paraId="1782526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valGrpIds</w:t>
      </w:r>
      <w:proofErr w:type="spellEnd"/>
      <w:proofErr w:type="gramEnd"/>
      <w:r>
        <w:rPr>
          <w:rFonts w:eastAsia="DengXian"/>
        </w:rPr>
        <w:t>:</w:t>
      </w:r>
    </w:p>
    <w:p w14:paraId="7DA07D8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0FBA54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0FFEEA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15736B6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7EC86D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17FCDA7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VAL group identifiers that event subscriber wants to know in the interested event.</w:t>
      </w:r>
    </w:p>
    <w:p w14:paraId="5A54E4B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05D6F4C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</w:t>
      </w:r>
      <w:proofErr w:type="spellStart"/>
      <w:proofErr w:type="gramStart"/>
      <w:r>
        <w:rPr>
          <w:rFonts w:eastAsia="DengXian"/>
        </w:rPr>
        <w:t>valGrpIds</w:t>
      </w:r>
      <w:proofErr w:type="spellEnd"/>
      <w:proofErr w:type="gramEnd"/>
    </w:p>
    <w:p w14:paraId="22796E41" w14:textId="77777777" w:rsidR="00C62666" w:rsidRDefault="00C62666" w:rsidP="00C62666">
      <w:pPr>
        <w:pStyle w:val="PL"/>
        <w:rPr>
          <w:rFonts w:eastAsia="DengXian"/>
        </w:rPr>
      </w:pPr>
    </w:p>
    <w:p w14:paraId="2787860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IdentityFilter</w:t>
      </w:r>
      <w:proofErr w:type="spellEnd"/>
      <w:r>
        <w:rPr>
          <w:rFonts w:eastAsia="DengXian"/>
        </w:rPr>
        <w:t>:</w:t>
      </w:r>
    </w:p>
    <w:p w14:paraId="152DD99E" w14:textId="77777777" w:rsidR="00C62666" w:rsidRDefault="00C62666" w:rsidP="00C62666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a filter of VAL User / UE identities belonging to a VAL service.</w:t>
      </w:r>
    </w:p>
    <w:p w14:paraId="1B024DC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426E9A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28352CD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valSvcId</w:t>
      </w:r>
      <w:proofErr w:type="spellEnd"/>
      <w:proofErr w:type="gramEnd"/>
      <w:r>
        <w:rPr>
          <w:rFonts w:eastAsia="DengXian"/>
        </w:rPr>
        <w:t>:</w:t>
      </w:r>
    </w:p>
    <w:p w14:paraId="1B0739A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7F3BC94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Identity of the VAL service</w:t>
      </w:r>
    </w:p>
    <w:p w14:paraId="33A5B48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valTgtUes</w:t>
      </w:r>
      <w:proofErr w:type="spellEnd"/>
      <w:proofErr w:type="gramEnd"/>
      <w:r>
        <w:rPr>
          <w:rFonts w:eastAsia="DengXian"/>
        </w:rPr>
        <w:t>:</w:t>
      </w:r>
    </w:p>
    <w:p w14:paraId="770BBC7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84A132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CCC69B2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78FFBEE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64BC40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23AC93E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VAL User IDs or VAL UE IDs that the event subscriber wants to know</w:t>
      </w:r>
    </w:p>
    <w:p w14:paraId="2EB3618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in</w:t>
      </w:r>
      <w:proofErr w:type="gramEnd"/>
      <w:r>
        <w:rPr>
          <w:rFonts w:eastAsia="DengXian"/>
        </w:rPr>
        <w:t xml:space="preserve"> the interested event.</w:t>
      </w:r>
    </w:p>
    <w:p w14:paraId="32B0887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suppLoc</w:t>
      </w:r>
      <w:proofErr w:type="spellEnd"/>
      <w:proofErr w:type="gramEnd"/>
      <w:r>
        <w:rPr>
          <w:rFonts w:eastAsia="DengXian"/>
        </w:rPr>
        <w:t>:</w:t>
      </w:r>
    </w:p>
    <w:p w14:paraId="3970786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 xml:space="preserve">: </w:t>
      </w:r>
      <w:proofErr w:type="spellStart"/>
      <w:r>
        <w:rPr>
          <w:rFonts w:eastAsia="DengXian"/>
        </w:rPr>
        <w:t>boolean</w:t>
      </w:r>
      <w:proofErr w:type="spellEnd"/>
    </w:p>
    <w:p w14:paraId="2AC7D73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Set to true by Subscriber to request the supplementary location information.</w:t>
      </w:r>
    </w:p>
    <w:p w14:paraId="4F9843FA" w14:textId="77777777" w:rsidR="00C62666" w:rsidRDefault="00C62666" w:rsidP="00C62666">
      <w:pPr>
        <w:pStyle w:val="PL"/>
        <w:rPr>
          <w:rFonts w:eastAsia="DengXian"/>
        </w:rPr>
      </w:pPr>
    </w:p>
    <w:p w14:paraId="1F74B659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LMInformation</w:t>
      </w:r>
      <w:proofErr w:type="spellEnd"/>
      <w:r>
        <w:t>:</w:t>
      </w:r>
    </w:p>
    <w:p w14:paraId="5B8436B8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location information for a VAL User ID or a VAL UE ID.</w:t>
      </w:r>
    </w:p>
    <w:p w14:paraId="7A340822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928F1A5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2CB12FE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valTgtUe</w:t>
      </w:r>
      <w:proofErr w:type="spellEnd"/>
      <w:proofErr w:type="gramEnd"/>
      <w:r>
        <w:t>:</w:t>
      </w:r>
    </w:p>
    <w:p w14:paraId="73A4821F" w14:textId="77777777" w:rsidR="00C62666" w:rsidRDefault="00C62666" w:rsidP="00C62666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920D607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locInfo</w:t>
      </w:r>
      <w:proofErr w:type="spellEnd"/>
      <w:proofErr w:type="gramEnd"/>
      <w:r>
        <w:t>:</w:t>
      </w:r>
    </w:p>
    <w:p w14:paraId="4BBF7A46" w14:textId="77777777" w:rsidR="00C62666" w:rsidRDefault="00C62666" w:rsidP="00C62666">
      <w:pPr>
        <w:pStyle w:val="PL"/>
      </w:pPr>
      <w:r>
        <w:t xml:space="preserve">          $ref: 'TS29122_MonitoringEvent.yaml#/components/schemas/</w:t>
      </w:r>
      <w:proofErr w:type="spellStart"/>
      <w:r>
        <w:t>LocationInfo</w:t>
      </w:r>
      <w:proofErr w:type="spellEnd"/>
      <w:r>
        <w:t>'</w:t>
      </w:r>
    </w:p>
    <w:p w14:paraId="0BC29DF5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timeStamp</w:t>
      </w:r>
      <w:proofErr w:type="spellEnd"/>
      <w:proofErr w:type="gramEnd"/>
      <w:r>
        <w:t>:</w:t>
      </w:r>
    </w:p>
    <w:p w14:paraId="44328144" w14:textId="77777777" w:rsidR="00C62666" w:rsidRDefault="00C62666" w:rsidP="00C62666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095EF8F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valSvcId</w:t>
      </w:r>
      <w:proofErr w:type="spellEnd"/>
      <w:proofErr w:type="gramEnd"/>
      <w:r>
        <w:t>:</w:t>
      </w:r>
    </w:p>
    <w:p w14:paraId="73142354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69C3A4F" w14:textId="77777777" w:rsidR="00C62666" w:rsidRDefault="00C62666" w:rsidP="00C6266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Identity of the VAL service</w:t>
      </w:r>
    </w:p>
    <w:p w14:paraId="1275DF04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EF948A9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locInfo</w:t>
      </w:r>
      <w:proofErr w:type="spellEnd"/>
      <w:proofErr w:type="gramEnd"/>
    </w:p>
    <w:p w14:paraId="4C655BAD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valTgtUe</w:t>
      </w:r>
      <w:proofErr w:type="spellEnd"/>
      <w:proofErr w:type="gramEnd"/>
    </w:p>
    <w:p w14:paraId="677AE558" w14:textId="77777777" w:rsidR="00C62666" w:rsidRDefault="00C62666" w:rsidP="00C62666">
      <w:pPr>
        <w:pStyle w:val="PL"/>
      </w:pPr>
    </w:p>
    <w:p w14:paraId="70BD5794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MessageFilter</w:t>
      </w:r>
      <w:proofErr w:type="spellEnd"/>
      <w:r>
        <w:t>:</w:t>
      </w:r>
    </w:p>
    <w:p w14:paraId="2AD5B736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message filters applicable to a VAL User ID or VAL UE ID.</w:t>
      </w:r>
    </w:p>
    <w:p w14:paraId="63E2626A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EE66780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81DA863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reqUe</w:t>
      </w:r>
      <w:proofErr w:type="spellEnd"/>
      <w:proofErr w:type="gramEnd"/>
      <w:r>
        <w:t>:</w:t>
      </w:r>
    </w:p>
    <w:p w14:paraId="54D1C6CA" w14:textId="77777777" w:rsidR="00C62666" w:rsidRDefault="00C62666" w:rsidP="00C62666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EC411A5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tgtUe</w:t>
      </w:r>
      <w:proofErr w:type="spellEnd"/>
      <w:proofErr w:type="gramEnd"/>
      <w:r>
        <w:rPr>
          <w:lang w:val="en-US" w:eastAsia="es-ES"/>
        </w:rPr>
        <w:t>:</w:t>
      </w:r>
    </w:p>
    <w:p w14:paraId="12E5ADC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0476B2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1EE781AE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266AC0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7E17A4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VAL User or UE IDs whose message to be sent.</w:t>
      </w:r>
    </w:p>
    <w:p w14:paraId="101BEBE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maxMsgs</w:t>
      </w:r>
      <w:proofErr w:type="spellEnd"/>
      <w:proofErr w:type="gramEnd"/>
      <w:r>
        <w:rPr>
          <w:rFonts w:eastAsia="DengXian"/>
        </w:rPr>
        <w:t>:</w:t>
      </w:r>
    </w:p>
    <w:p w14:paraId="1A36B48C" w14:textId="77777777" w:rsidR="00C62666" w:rsidRDefault="00C62666" w:rsidP="00C6266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FB9235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scheds</w:t>
      </w:r>
      <w:proofErr w:type="spellEnd"/>
      <w:proofErr w:type="gramEnd"/>
      <w:r>
        <w:rPr>
          <w:rFonts w:eastAsia="DengXian"/>
        </w:rPr>
        <w:t>:</w:t>
      </w:r>
    </w:p>
    <w:p w14:paraId="3C8DC18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547559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CAAE54F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032BD9A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44A6A62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Time frame associated with total number of messages.</w:t>
      </w:r>
    </w:p>
    <w:p w14:paraId="75E015B5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msgTypes</w:t>
      </w:r>
      <w:proofErr w:type="spellEnd"/>
      <w:proofErr w:type="gramEnd"/>
      <w:r>
        <w:t>:</w:t>
      </w:r>
    </w:p>
    <w:p w14:paraId="30ADA50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0A018E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8E8A50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400F8CC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F979D15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message types to be sent to VAL UE.</w:t>
      </w:r>
    </w:p>
    <w:p w14:paraId="667207B7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3F9EF68F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reqUe</w:t>
      </w:r>
      <w:proofErr w:type="spellEnd"/>
      <w:proofErr w:type="gramEnd"/>
    </w:p>
    <w:p w14:paraId="5065A82F" w14:textId="77777777" w:rsidR="00C62666" w:rsidRDefault="00C62666" w:rsidP="00C62666">
      <w:pPr>
        <w:pStyle w:val="PL"/>
      </w:pPr>
    </w:p>
    <w:p w14:paraId="66F203EA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MonitorFilter</w:t>
      </w:r>
      <w:proofErr w:type="spellEnd"/>
      <w:r>
        <w:t>:</w:t>
      </w:r>
    </w:p>
    <w:p w14:paraId="6D8D16F9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event monitoring filters applicable to a VAL User ID or VAL UE ID.</w:t>
      </w:r>
    </w:p>
    <w:p w14:paraId="58B74F08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B5FDA6C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74B2604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idnts</w:t>
      </w:r>
      <w:proofErr w:type="spellEnd"/>
      <w:proofErr w:type="gramEnd"/>
      <w:r>
        <w:t>:</w:t>
      </w:r>
    </w:p>
    <w:p w14:paraId="18FE5DE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165BA9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6B411DD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51E316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25A791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VAL User or UE IDs whose events monitoring is requested.</w:t>
      </w:r>
    </w:p>
    <w:p w14:paraId="33E4291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valSvcId</w:t>
      </w:r>
      <w:proofErr w:type="spellEnd"/>
      <w:proofErr w:type="gramEnd"/>
      <w:r>
        <w:rPr>
          <w:rFonts w:eastAsia="DengXian"/>
        </w:rPr>
        <w:t>:</w:t>
      </w:r>
    </w:p>
    <w:p w14:paraId="5308567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01EA765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Identity of the VAL service.</w:t>
      </w:r>
    </w:p>
    <w:p w14:paraId="1ACAB04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valGrpId</w:t>
      </w:r>
      <w:proofErr w:type="spellEnd"/>
      <w:proofErr w:type="gramEnd"/>
      <w:r>
        <w:rPr>
          <w:rFonts w:eastAsia="DengXian"/>
        </w:rPr>
        <w:t>:</w:t>
      </w:r>
    </w:p>
    <w:p w14:paraId="6CD9C1B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78E8F76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Identity of the group of the target UEs.</w:t>
      </w:r>
    </w:p>
    <w:p w14:paraId="1C68CC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profId</w:t>
      </w:r>
      <w:proofErr w:type="spellEnd"/>
      <w:proofErr w:type="gramEnd"/>
      <w:r>
        <w:rPr>
          <w:rFonts w:eastAsia="DengXian"/>
        </w:rPr>
        <w:t>:</w:t>
      </w:r>
    </w:p>
    <w:p w14:paraId="7B844FA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1DF061F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The monitoring profile ID identifying a list of monitoring, analytics events.</w:t>
      </w:r>
    </w:p>
    <w:p w14:paraId="29EBA962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valCnds</w:t>
      </w:r>
      <w:proofErr w:type="spellEnd"/>
      <w:proofErr w:type="gramEnd"/>
      <w:r>
        <w:t>:</w:t>
      </w:r>
    </w:p>
    <w:p w14:paraId="50CDEE3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738971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109F2ED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proofErr w:type="spellStart"/>
      <w:r>
        <w:rPr>
          <w:lang w:val="en-US" w:eastAsia="es-ES"/>
        </w:rPr>
        <w:t>ValidityConditions</w:t>
      </w:r>
      <w:proofErr w:type="spellEnd"/>
      <w:r>
        <w:rPr>
          <w:lang w:val="en-US" w:eastAsia="es-ES"/>
        </w:rPr>
        <w:t>'</w:t>
      </w:r>
    </w:p>
    <w:p w14:paraId="15B93B3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E20E9D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The </w:t>
      </w:r>
      <w:proofErr w:type="spellStart"/>
      <w:r>
        <w:rPr>
          <w:rFonts w:eastAsia="DengXian"/>
        </w:rPr>
        <w:t>temporal,spatial</w:t>
      </w:r>
      <w:proofErr w:type="spellEnd"/>
      <w:r>
        <w:rPr>
          <w:rFonts w:eastAsia="DengXian"/>
        </w:rPr>
        <w:t xml:space="preserve"> conditions for the events to be considered valid.</w:t>
      </w:r>
    </w:p>
    <w:p w14:paraId="4FB7E6E6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evntDets</w:t>
      </w:r>
      <w:proofErr w:type="spellEnd"/>
      <w:proofErr w:type="gramEnd"/>
      <w:r>
        <w:t>:</w:t>
      </w:r>
    </w:p>
    <w:p w14:paraId="5D21E0E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7BD74C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A35C9FD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proofErr w:type="spellStart"/>
      <w:r>
        <w:rPr>
          <w:lang w:val="en-US" w:eastAsia="es-ES"/>
        </w:rPr>
        <w:t>MonitorEvents</w:t>
      </w:r>
      <w:proofErr w:type="spellEnd"/>
      <w:r>
        <w:rPr>
          <w:lang w:val="en-US" w:eastAsia="es-ES"/>
        </w:rPr>
        <w:t>'</w:t>
      </w:r>
    </w:p>
    <w:p w14:paraId="3C92C4B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591066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monitoring, analytics events to be monitored.</w:t>
      </w:r>
    </w:p>
    <w:p w14:paraId="07AF9588" w14:textId="77777777" w:rsidR="00C62666" w:rsidRDefault="00C62666" w:rsidP="00C62666">
      <w:pPr>
        <w:pStyle w:val="PL"/>
        <w:rPr>
          <w:rFonts w:eastAsia="DengXian"/>
        </w:rPr>
      </w:pPr>
    </w:p>
    <w:p w14:paraId="76083C66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MonitorEvents</w:t>
      </w:r>
      <w:proofErr w:type="spellEnd"/>
      <w:r>
        <w:t>:</w:t>
      </w:r>
    </w:p>
    <w:p w14:paraId="35020586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List of event types to be monitored in the context of events monitoring service.</w:t>
      </w:r>
    </w:p>
    <w:p w14:paraId="299AB1E2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EA6FA87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6E5D533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cnEvnts</w:t>
      </w:r>
      <w:proofErr w:type="spellEnd"/>
      <w:proofErr w:type="gramEnd"/>
      <w:r>
        <w:t>:</w:t>
      </w:r>
    </w:p>
    <w:p w14:paraId="4A30DC4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4F80101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EF75E28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72E4301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716FE6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monitoring events related to VAL UE.</w:t>
      </w:r>
    </w:p>
    <w:p w14:paraId="0829EFD0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anlEvnts</w:t>
      </w:r>
      <w:proofErr w:type="spellEnd"/>
      <w:proofErr w:type="gramEnd"/>
      <w:r>
        <w:t>:</w:t>
      </w:r>
    </w:p>
    <w:p w14:paraId="4BE1BBD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DF08A5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FF8E866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0AF8905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CC6E44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analytics events related to VAL UE.</w:t>
      </w:r>
    </w:p>
    <w:p w14:paraId="75303CE0" w14:textId="77777777" w:rsidR="00C62666" w:rsidRDefault="00C62666" w:rsidP="00C62666">
      <w:pPr>
        <w:pStyle w:val="PL"/>
        <w:rPr>
          <w:rFonts w:eastAsia="DengXian"/>
        </w:rPr>
      </w:pPr>
    </w:p>
    <w:p w14:paraId="569C4958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MonitorEventsReport</w:t>
      </w:r>
      <w:proofErr w:type="spellEnd"/>
      <w:r>
        <w:t>:</w:t>
      </w:r>
    </w:p>
    <w:p w14:paraId="44B6AB6E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List of monitoring and/or analytics events related to VAL UE.</w:t>
      </w:r>
    </w:p>
    <w:p w14:paraId="2EDB7B78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51C82A3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1CC6B1A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tgtUe</w:t>
      </w:r>
      <w:proofErr w:type="spellEnd"/>
      <w:proofErr w:type="gramEnd"/>
      <w:r>
        <w:t>:</w:t>
      </w:r>
    </w:p>
    <w:p w14:paraId="3A358DA7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338804E7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evnts</w:t>
      </w:r>
      <w:proofErr w:type="spellEnd"/>
      <w:proofErr w:type="gramEnd"/>
      <w:r>
        <w:t>:</w:t>
      </w:r>
    </w:p>
    <w:p w14:paraId="0430E57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2DFCE0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EEF2361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proofErr w:type="spellStart"/>
      <w:r>
        <w:rPr>
          <w:lang w:val="en-US" w:eastAsia="es-ES"/>
        </w:rPr>
        <w:t>MonitorEvents</w:t>
      </w:r>
      <w:proofErr w:type="spellEnd"/>
      <w:r>
        <w:rPr>
          <w:lang w:val="en-US" w:eastAsia="es-ES"/>
        </w:rPr>
        <w:t>'</w:t>
      </w:r>
    </w:p>
    <w:p w14:paraId="772D155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7992B1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monitoring and analytics events related to VAL UE.</w:t>
      </w:r>
    </w:p>
    <w:p w14:paraId="6A16BB8A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05258117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tgtUe</w:t>
      </w:r>
      <w:proofErr w:type="spellEnd"/>
      <w:proofErr w:type="gramEnd"/>
    </w:p>
    <w:p w14:paraId="0AD60EAC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evnts</w:t>
      </w:r>
      <w:proofErr w:type="spellEnd"/>
      <w:proofErr w:type="gramEnd"/>
    </w:p>
    <w:p w14:paraId="50FDA29E" w14:textId="77777777" w:rsidR="00C62666" w:rsidRDefault="00C62666" w:rsidP="00C62666">
      <w:pPr>
        <w:pStyle w:val="PL"/>
      </w:pPr>
    </w:p>
    <w:p w14:paraId="2D5461D7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ValidityConditions</w:t>
      </w:r>
      <w:proofErr w:type="spellEnd"/>
      <w:r>
        <w:t>:</w:t>
      </w:r>
    </w:p>
    <w:p w14:paraId="193A31CD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List of monitoring and/or analytics events related to VAL UE.</w:t>
      </w:r>
    </w:p>
    <w:p w14:paraId="68953DE4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0744B6A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87DF773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locArea</w:t>
      </w:r>
      <w:proofErr w:type="spellEnd"/>
      <w:proofErr w:type="gramEnd"/>
      <w:r>
        <w:t>:</w:t>
      </w:r>
    </w:p>
    <w:p w14:paraId="238ADD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21691871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tmWdws</w:t>
      </w:r>
      <w:proofErr w:type="spellEnd"/>
      <w:proofErr w:type="gramEnd"/>
      <w:r>
        <w:t>:</w:t>
      </w:r>
    </w:p>
    <w:p w14:paraId="57DB61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643922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94B6B44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DengXian"/>
        </w:rPr>
        <w:t>TS29122_CommonData.yaml</w:t>
      </w:r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TimeWindow</w:t>
      </w:r>
      <w:proofErr w:type="spellEnd"/>
      <w:r>
        <w:rPr>
          <w:lang w:val="en-US" w:eastAsia="es-ES"/>
        </w:rPr>
        <w:t>'</w:t>
      </w:r>
    </w:p>
    <w:p w14:paraId="1D5EDBE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B2722B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Time window validity conditions.</w:t>
      </w:r>
    </w:p>
    <w:p w14:paraId="076B41EA" w14:textId="77777777" w:rsidR="00C62666" w:rsidRDefault="00C62666" w:rsidP="00C62666">
      <w:pPr>
        <w:pStyle w:val="PL"/>
      </w:pPr>
    </w:p>
    <w:p w14:paraId="38CC5E6A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MonitorLocationInterestFilter</w:t>
      </w:r>
      <w:proofErr w:type="spellEnd"/>
      <w:r>
        <w:t>:</w:t>
      </w:r>
    </w:p>
    <w:p w14:paraId="134EC906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location monitoring filter information.</w:t>
      </w:r>
    </w:p>
    <w:p w14:paraId="5082ADB7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04F2AB5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8264ACE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tgtUes</w:t>
      </w:r>
      <w:proofErr w:type="spellEnd"/>
      <w:proofErr w:type="gramEnd"/>
      <w:r>
        <w:t>:</w:t>
      </w:r>
    </w:p>
    <w:p w14:paraId="30108DA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616870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946BE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14:paraId="1A0FE5B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EEBCEBA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VAL Users or UE IDs for which location monitoring is requested.</w:t>
      </w:r>
    </w:p>
    <w:p w14:paraId="6766B971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locInt</w:t>
      </w:r>
      <w:proofErr w:type="spellEnd"/>
      <w:proofErr w:type="gramEnd"/>
      <w:r>
        <w:t>:</w:t>
      </w:r>
    </w:p>
    <w:p w14:paraId="6AE5184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'TS29122_MonitoringEvent.yaml#/components/schemas/</w:t>
      </w:r>
      <w:proofErr w:type="spellStart"/>
      <w:r>
        <w:rPr>
          <w:rFonts w:eastAsia="DengXian"/>
        </w:rPr>
        <w:t>LocationInfo</w:t>
      </w:r>
      <w:proofErr w:type="spellEnd"/>
      <w:r>
        <w:rPr>
          <w:rFonts w:eastAsia="DengXian"/>
        </w:rPr>
        <w:t>'</w:t>
      </w:r>
    </w:p>
    <w:p w14:paraId="71E0B7F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notInt</w:t>
      </w:r>
      <w:proofErr w:type="spellEnd"/>
      <w:proofErr w:type="gramEnd"/>
      <w:r>
        <w:rPr>
          <w:rFonts w:eastAsia="DengXian"/>
        </w:rPr>
        <w:t>:</w:t>
      </w:r>
    </w:p>
    <w:p w14:paraId="54FED267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DurationSec</w:t>
      </w:r>
      <w:proofErr w:type="spellEnd"/>
      <w:r>
        <w:rPr>
          <w:lang w:val="en-US" w:eastAsia="es-ES"/>
        </w:rPr>
        <w:t>'</w:t>
      </w:r>
    </w:p>
    <w:p w14:paraId="4EDA9880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33195399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tgtUes</w:t>
      </w:r>
      <w:proofErr w:type="spellEnd"/>
      <w:proofErr w:type="gramEnd"/>
    </w:p>
    <w:p w14:paraId="6DA8DA0A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locInt</w:t>
      </w:r>
      <w:proofErr w:type="spellEnd"/>
      <w:proofErr w:type="gramEnd"/>
    </w:p>
    <w:p w14:paraId="01C19A16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notInt</w:t>
      </w:r>
      <w:proofErr w:type="spellEnd"/>
      <w:proofErr w:type="gramEnd"/>
    </w:p>
    <w:p w14:paraId="7B40F968" w14:textId="77777777" w:rsidR="00C62666" w:rsidRDefault="00C62666" w:rsidP="00C62666">
      <w:pPr>
        <w:pStyle w:val="PL"/>
      </w:pPr>
    </w:p>
    <w:p w14:paraId="06AD0C90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LocationDevMonReport</w:t>
      </w:r>
      <w:proofErr w:type="spellEnd"/>
      <w:r>
        <w:t>:</w:t>
      </w:r>
    </w:p>
    <w:p w14:paraId="37C7AB6F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Location deviation monitoring report.</w:t>
      </w:r>
    </w:p>
    <w:p w14:paraId="020880DE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B447953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CEF333B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tgtUes</w:t>
      </w:r>
      <w:proofErr w:type="spellEnd"/>
      <w:proofErr w:type="gramEnd"/>
      <w:r>
        <w:t>:</w:t>
      </w:r>
    </w:p>
    <w:p w14:paraId="6F8D334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6F40F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C0DB33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14:paraId="24A1E74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2317603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VAL Users or UE IDs for which report is related to.</w:t>
      </w:r>
    </w:p>
    <w:p w14:paraId="6E894347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locInfo</w:t>
      </w:r>
      <w:proofErr w:type="spellEnd"/>
      <w:proofErr w:type="gramEnd"/>
      <w:r>
        <w:t>:</w:t>
      </w:r>
    </w:p>
    <w:p w14:paraId="22E6F41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</w:t>
      </w:r>
      <w:proofErr w:type="spellStart"/>
      <w:r>
        <w:rPr>
          <w:rFonts w:eastAsia="DengXian"/>
        </w:rPr>
        <w:t>LocationInfo</w:t>
      </w:r>
      <w:proofErr w:type="spellEnd"/>
      <w:r>
        <w:rPr>
          <w:rFonts w:eastAsia="DengXian"/>
        </w:rPr>
        <w:t>'</w:t>
      </w:r>
    </w:p>
    <w:p w14:paraId="112F664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notifType</w:t>
      </w:r>
      <w:proofErr w:type="spellEnd"/>
      <w:proofErr w:type="gramEnd"/>
      <w:r>
        <w:rPr>
          <w:rFonts w:eastAsia="DengXian"/>
        </w:rPr>
        <w:t>:</w:t>
      </w:r>
    </w:p>
    <w:p w14:paraId="6273B404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LocDevNotification</w:t>
      </w:r>
      <w:proofErr w:type="spellEnd"/>
      <w:r>
        <w:rPr>
          <w:lang w:val="en-US" w:eastAsia="es-ES"/>
        </w:rPr>
        <w:t>'</w:t>
      </w:r>
    </w:p>
    <w:p w14:paraId="0BCDF1D2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6C2BC22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tgtUes</w:t>
      </w:r>
      <w:proofErr w:type="spellEnd"/>
      <w:proofErr w:type="gramEnd"/>
    </w:p>
    <w:p w14:paraId="27B8630F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locInfo</w:t>
      </w:r>
      <w:proofErr w:type="spellEnd"/>
      <w:proofErr w:type="gramEnd"/>
    </w:p>
    <w:p w14:paraId="67BCEFEB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notifType</w:t>
      </w:r>
      <w:proofErr w:type="spellEnd"/>
      <w:proofErr w:type="gramEnd"/>
    </w:p>
    <w:p w14:paraId="564CF06C" w14:textId="77777777" w:rsidR="00C62666" w:rsidRDefault="00C62666" w:rsidP="00C62666">
      <w:pPr>
        <w:pStyle w:val="PL"/>
      </w:pPr>
    </w:p>
    <w:p w14:paraId="60B0483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TempGroupInfo</w:t>
      </w:r>
      <w:proofErr w:type="spellEnd"/>
      <w:r>
        <w:rPr>
          <w:rFonts w:eastAsia="DengXian"/>
        </w:rPr>
        <w:t>:</w:t>
      </w:r>
    </w:p>
    <w:p w14:paraId="65CF0573" w14:textId="77777777" w:rsidR="00C62666" w:rsidRDefault="00C62666" w:rsidP="00C62666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</w:rPr>
        <w:t>Represents the created temporary VAL group information.</w:t>
      </w:r>
    </w:p>
    <w:p w14:paraId="5210F1B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6F1579E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25F37CC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valGrpIds</w:t>
      </w:r>
      <w:proofErr w:type="spellEnd"/>
      <w:proofErr w:type="gramEnd"/>
      <w:r>
        <w:rPr>
          <w:rFonts w:eastAsia="DengXian"/>
        </w:rPr>
        <w:t>:</w:t>
      </w:r>
    </w:p>
    <w:p w14:paraId="09058AC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34A98A2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726955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4E3B54B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52EAA5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tempValGrpId</w:t>
      </w:r>
      <w:proofErr w:type="spellEnd"/>
      <w:proofErr w:type="gramEnd"/>
      <w:r>
        <w:rPr>
          <w:rFonts w:eastAsia="DengXian"/>
        </w:rPr>
        <w:t>:</w:t>
      </w:r>
    </w:p>
    <w:p w14:paraId="7A4A3AC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0CBDB65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valServIds</w:t>
      </w:r>
      <w:proofErr w:type="spellEnd"/>
      <w:proofErr w:type="gramEnd"/>
      <w:r>
        <w:rPr>
          <w:rFonts w:eastAsia="DengXian"/>
        </w:rPr>
        <w:t>:</w:t>
      </w:r>
    </w:p>
    <w:p w14:paraId="6508FD8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4F3CAD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7B8571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35F1084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AD79B9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3C786C6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valGrpIds</w:t>
      </w:r>
      <w:proofErr w:type="spellEnd"/>
      <w:proofErr w:type="gramEnd"/>
    </w:p>
    <w:p w14:paraId="72E3C458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- </w:t>
      </w:r>
      <w:proofErr w:type="spellStart"/>
      <w:proofErr w:type="gramStart"/>
      <w:r>
        <w:t>tempValGrpId</w:t>
      </w:r>
      <w:proofErr w:type="spellEnd"/>
      <w:proofErr w:type="gramEnd"/>
    </w:p>
    <w:p w14:paraId="26F059C2" w14:textId="77777777" w:rsidR="00C62666" w:rsidRDefault="00C62666" w:rsidP="00C62666">
      <w:pPr>
        <w:pStyle w:val="PL"/>
      </w:pPr>
    </w:p>
    <w:p w14:paraId="6DB02FA1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MonLocAreaInterestFltr</w:t>
      </w:r>
      <w:proofErr w:type="spellEnd"/>
      <w:r>
        <w:t>:</w:t>
      </w:r>
    </w:p>
    <w:p w14:paraId="1B20309F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Filter information indicate the area of interest and triggering events.</w:t>
      </w:r>
    </w:p>
    <w:p w14:paraId="3CF60447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50EDA54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5DAADBE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locInfoCri</w:t>
      </w:r>
      <w:proofErr w:type="spellEnd"/>
      <w:proofErr w:type="gramEnd"/>
      <w:r>
        <w:t>:</w:t>
      </w:r>
    </w:p>
    <w:p w14:paraId="11483B1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LocationInfoCriteria</w:t>
      </w:r>
      <w:proofErr w:type="spellEnd"/>
      <w:r>
        <w:rPr>
          <w:rFonts w:eastAsia="DengXian"/>
        </w:rPr>
        <w:t>'</w:t>
      </w:r>
    </w:p>
    <w:p w14:paraId="1B0F14B5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trigEvnts</w:t>
      </w:r>
      <w:proofErr w:type="spellEnd"/>
      <w:proofErr w:type="gramEnd"/>
      <w:r>
        <w:t>:</w:t>
      </w:r>
    </w:p>
    <w:p w14:paraId="2C9A1E3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F85581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990D108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proofErr w:type="spellStart"/>
      <w:r>
        <w:rPr>
          <w:lang w:val="en-US" w:eastAsia="es-ES"/>
        </w:rPr>
        <w:t>MonLocTriggerEvent</w:t>
      </w:r>
      <w:proofErr w:type="spellEnd"/>
      <w:r>
        <w:rPr>
          <w:lang w:val="en-US" w:eastAsia="es-ES"/>
        </w:rPr>
        <w:t>'</w:t>
      </w:r>
    </w:p>
    <w:p w14:paraId="33AFEA9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EC8402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Triggering events when to send information.</w:t>
      </w:r>
    </w:p>
    <w:p w14:paraId="635318EC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05F00B73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locInfoCri</w:t>
      </w:r>
      <w:proofErr w:type="spellEnd"/>
      <w:proofErr w:type="gramEnd"/>
    </w:p>
    <w:p w14:paraId="64F3FBF7" w14:textId="77777777" w:rsidR="00C62666" w:rsidRDefault="00C62666" w:rsidP="00C62666">
      <w:pPr>
        <w:pStyle w:val="PL"/>
      </w:pPr>
    </w:p>
    <w:p w14:paraId="7F160D9D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LocationInfoCriteria</w:t>
      </w:r>
      <w:proofErr w:type="spellEnd"/>
      <w:r>
        <w:t>:</w:t>
      </w:r>
    </w:p>
    <w:p w14:paraId="0C154CE7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2833FFFA" w14:textId="77777777" w:rsidR="00C62666" w:rsidRDefault="00C62666" w:rsidP="00C62666">
      <w:pPr>
        <w:pStyle w:val="PL"/>
      </w:pPr>
      <w:r>
        <w:t xml:space="preserve">        Geographic location and reference UE details, where the UEs moving in and out</w:t>
      </w:r>
    </w:p>
    <w:p w14:paraId="6DEFED4A" w14:textId="77777777" w:rsidR="00C62666" w:rsidRDefault="00C62666" w:rsidP="00C62666">
      <w:pPr>
        <w:pStyle w:val="PL"/>
      </w:pPr>
      <w:r>
        <w:t xml:space="preserve">        </w:t>
      </w:r>
      <w:proofErr w:type="gramStart"/>
      <w:r>
        <w:t>to</w:t>
      </w:r>
      <w:proofErr w:type="gramEnd"/>
      <w:r>
        <w:t xml:space="preserve"> be monitored.</w:t>
      </w:r>
    </w:p>
    <w:p w14:paraId="286F1710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8D478EF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A30448A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geoArea</w:t>
      </w:r>
      <w:proofErr w:type="spellEnd"/>
      <w:proofErr w:type="gramEnd"/>
      <w:r>
        <w:t>:</w:t>
      </w:r>
    </w:p>
    <w:p w14:paraId="48C2223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'TS29572_Nlmf_Location.yaml#/components/schemas/</w:t>
      </w:r>
      <w:proofErr w:type="spellStart"/>
      <w:r>
        <w:rPr>
          <w:rFonts w:eastAsia="DengXian"/>
        </w:rPr>
        <w:t>GeographicArea</w:t>
      </w:r>
      <w:proofErr w:type="spellEnd"/>
      <w:r>
        <w:rPr>
          <w:rFonts w:eastAsia="DengXian"/>
        </w:rPr>
        <w:t>'</w:t>
      </w:r>
    </w:p>
    <w:p w14:paraId="5AA6BD9E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refUe</w:t>
      </w:r>
      <w:proofErr w:type="spellEnd"/>
      <w:proofErr w:type="gramEnd"/>
      <w:r>
        <w:t>:</w:t>
      </w:r>
    </w:p>
    <w:p w14:paraId="49C52DF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ReferenceUEDetail</w:t>
      </w:r>
      <w:proofErr w:type="spellEnd"/>
      <w:r>
        <w:rPr>
          <w:rFonts w:eastAsia="DengXian"/>
        </w:rPr>
        <w:t>'</w:t>
      </w:r>
    </w:p>
    <w:p w14:paraId="2C8229B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oneOf</w:t>
      </w:r>
      <w:proofErr w:type="spellEnd"/>
      <w:proofErr w:type="gramEnd"/>
      <w:r>
        <w:rPr>
          <w:rFonts w:eastAsia="DengXian"/>
        </w:rPr>
        <w:t>:</w:t>
      </w:r>
    </w:p>
    <w:p w14:paraId="18870D0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geoArea</w:t>
      </w:r>
      <w:proofErr w:type="spellEnd"/>
      <w:r>
        <w:rPr>
          <w:rFonts w:eastAsia="DengXian"/>
        </w:rPr>
        <w:t>]</w:t>
      </w:r>
    </w:p>
    <w:p w14:paraId="100C6EB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refUe</w:t>
      </w:r>
      <w:proofErr w:type="spellEnd"/>
      <w:r>
        <w:rPr>
          <w:rFonts w:eastAsia="DengXian"/>
        </w:rPr>
        <w:t>]</w:t>
      </w:r>
    </w:p>
    <w:p w14:paraId="47FFFE6E" w14:textId="77777777" w:rsidR="00C62666" w:rsidRDefault="00C62666" w:rsidP="00C62666">
      <w:pPr>
        <w:pStyle w:val="PL"/>
        <w:rPr>
          <w:rFonts w:eastAsia="DengXian"/>
        </w:rPr>
      </w:pPr>
    </w:p>
    <w:p w14:paraId="42D09249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ReferenceUEDetail</w:t>
      </w:r>
      <w:proofErr w:type="spellEnd"/>
      <w:r>
        <w:t>:</w:t>
      </w:r>
    </w:p>
    <w:p w14:paraId="5688C991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Reference UE details, where the UEs moving in and out to be monitored.</w:t>
      </w:r>
    </w:p>
    <w:p w14:paraId="58A9B1B7" w14:textId="77777777" w:rsidR="00C62666" w:rsidRDefault="00C62666" w:rsidP="00C62666">
      <w:pPr>
        <w:pStyle w:val="PL"/>
      </w:pPr>
      <w:r>
        <w:lastRenderedPageBreak/>
        <w:t xml:space="preserve">      </w:t>
      </w:r>
      <w:proofErr w:type="gramStart"/>
      <w:r>
        <w:t>type</w:t>
      </w:r>
      <w:proofErr w:type="gramEnd"/>
      <w:r>
        <w:t>: object</w:t>
      </w:r>
    </w:p>
    <w:p w14:paraId="0113A4DB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9A82432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valTgtUe</w:t>
      </w:r>
      <w:proofErr w:type="spellEnd"/>
      <w:proofErr w:type="gramEnd"/>
      <w:r>
        <w:t>:</w:t>
      </w:r>
    </w:p>
    <w:p w14:paraId="72818CA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'TS29549_SS_UserProfileRetrieval.yaml#/components/schemas/ValTargetUe'</w:t>
      </w:r>
    </w:p>
    <w:p w14:paraId="6EFE871C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proxRange</w:t>
      </w:r>
      <w:proofErr w:type="spellEnd"/>
      <w:proofErr w:type="gramEnd"/>
      <w:r>
        <w:t>:</w:t>
      </w:r>
    </w:p>
    <w:p w14:paraId="35923B4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proofErr w:type="spellStart"/>
      <w:r>
        <w:rPr>
          <w:rFonts w:eastAsia="DengXian"/>
        </w:rPr>
        <w:t>Uinteger</w:t>
      </w:r>
      <w:proofErr w:type="spellEnd"/>
      <w:r>
        <w:rPr>
          <w:rFonts w:eastAsia="DengXian"/>
        </w:rPr>
        <w:t>'</w:t>
      </w:r>
    </w:p>
    <w:p w14:paraId="45F8E13E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proxRangeFrac</w:t>
      </w:r>
      <w:proofErr w:type="spellEnd"/>
      <w:proofErr w:type="gramEnd"/>
      <w:r>
        <w:t>:</w:t>
      </w:r>
    </w:p>
    <w:p w14:paraId="77E5E82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t>Float'</w:t>
      </w:r>
    </w:p>
    <w:p w14:paraId="4A0912B0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91ECC04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valTgtUe</w:t>
      </w:r>
      <w:proofErr w:type="spellEnd"/>
      <w:proofErr w:type="gramEnd"/>
    </w:p>
    <w:p w14:paraId="0D85ACBE" w14:textId="77777777" w:rsidR="00C62666" w:rsidRDefault="00C62666" w:rsidP="00C62666">
      <w:pPr>
        <w:pStyle w:val="PL"/>
      </w:pPr>
      <w:r>
        <w:t xml:space="preserve">        - </w:t>
      </w:r>
      <w:proofErr w:type="spellStart"/>
      <w:proofErr w:type="gramStart"/>
      <w:r>
        <w:t>proxRange</w:t>
      </w:r>
      <w:proofErr w:type="spellEnd"/>
      <w:proofErr w:type="gramEnd"/>
    </w:p>
    <w:p w14:paraId="5C40AF17" w14:textId="77777777" w:rsidR="00C62666" w:rsidRDefault="00C62666" w:rsidP="00C62666">
      <w:pPr>
        <w:pStyle w:val="PL"/>
      </w:pPr>
    </w:p>
    <w:p w14:paraId="3889FCCB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LocationAreaMonReport</w:t>
      </w:r>
      <w:proofErr w:type="spellEnd"/>
      <w:r>
        <w:t>:</w:t>
      </w:r>
    </w:p>
    <w:p w14:paraId="20B3BFC1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Event report to notify the VAL UEs moving in or out from a given location.</w:t>
      </w:r>
    </w:p>
    <w:p w14:paraId="2AD017F2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C3367AC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B1CF346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curPreUEs</w:t>
      </w:r>
      <w:proofErr w:type="spellEnd"/>
      <w:proofErr w:type="gramEnd"/>
      <w:r>
        <w:t>:</w:t>
      </w:r>
    </w:p>
    <w:p w14:paraId="10AD8A5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CA0F12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54FBB21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0ECAE51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8C35FD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identities of all VAL UEs present in the given location area.</w:t>
      </w:r>
    </w:p>
    <w:p w14:paraId="1A3FEB89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moveInOutUEs</w:t>
      </w:r>
      <w:proofErr w:type="spellEnd"/>
      <w:proofErr w:type="gramEnd"/>
      <w:r>
        <w:t>:</w:t>
      </w:r>
    </w:p>
    <w:p w14:paraId="213B9DF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MoveInOutUEDetails</w:t>
      </w:r>
      <w:proofErr w:type="spellEnd"/>
      <w:r>
        <w:rPr>
          <w:rFonts w:eastAsia="DengXian"/>
        </w:rPr>
        <w:t>'</w:t>
      </w:r>
    </w:p>
    <w:p w14:paraId="0728EE19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trigEvnt</w:t>
      </w:r>
      <w:proofErr w:type="spellEnd"/>
      <w:proofErr w:type="gramEnd"/>
      <w:r>
        <w:t>:</w:t>
      </w:r>
    </w:p>
    <w:p w14:paraId="4842D9D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lang w:val="en-US" w:eastAsia="es-ES"/>
        </w:rPr>
        <w:t>MonLocTriggerEvent</w:t>
      </w:r>
      <w:proofErr w:type="spellEnd"/>
      <w:r>
        <w:rPr>
          <w:rFonts w:eastAsia="DengXian"/>
        </w:rPr>
        <w:t>'</w:t>
      </w:r>
    </w:p>
    <w:p w14:paraId="47AD20F8" w14:textId="77777777" w:rsidR="00C62666" w:rsidRDefault="00C62666" w:rsidP="00C62666">
      <w:pPr>
        <w:pStyle w:val="PL"/>
        <w:rPr>
          <w:rFonts w:eastAsia="DengXian"/>
        </w:rPr>
      </w:pPr>
    </w:p>
    <w:p w14:paraId="57D6A594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MoveInOutUEDetails</w:t>
      </w:r>
      <w:proofErr w:type="spellEnd"/>
      <w:r>
        <w:t>:</w:t>
      </w:r>
    </w:p>
    <w:p w14:paraId="609B16A6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List of UEs moved in and out.</w:t>
      </w:r>
    </w:p>
    <w:p w14:paraId="38C0D01F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7FD0BBA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1B7CFF0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moveInUEs</w:t>
      </w:r>
      <w:proofErr w:type="spellEnd"/>
      <w:proofErr w:type="gramEnd"/>
      <w:r>
        <w:t>:</w:t>
      </w:r>
    </w:p>
    <w:p w14:paraId="23B0FD3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7EEBDF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CFB3D51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4D6C454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DAADAE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2E9CEAD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List of identities of VAL UEs who moved in to given location area</w:t>
      </w:r>
    </w:p>
    <w:p w14:paraId="54EB38C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since</w:t>
      </w:r>
      <w:proofErr w:type="gramEnd"/>
      <w:r>
        <w:rPr>
          <w:rFonts w:eastAsia="DengXian"/>
        </w:rPr>
        <w:t xml:space="preserve"> previous notification.</w:t>
      </w:r>
    </w:p>
    <w:p w14:paraId="5EED832E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moveOutUEs</w:t>
      </w:r>
      <w:proofErr w:type="spellEnd"/>
      <w:proofErr w:type="gramEnd"/>
      <w:r>
        <w:t>:</w:t>
      </w:r>
    </w:p>
    <w:p w14:paraId="58CE5C9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FC307B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80CB34D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1A47827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465D67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11E08F8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List of identities of VAL UEs who moved out of the given location area</w:t>
      </w:r>
    </w:p>
    <w:p w14:paraId="6EEE3BA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since</w:t>
      </w:r>
      <w:proofErr w:type="gramEnd"/>
      <w:r>
        <w:rPr>
          <w:rFonts w:eastAsia="DengXian"/>
        </w:rPr>
        <w:t xml:space="preserve"> previous notification.</w:t>
      </w:r>
    </w:p>
    <w:p w14:paraId="44725B51" w14:textId="77777777" w:rsidR="00C62666" w:rsidRDefault="00C62666" w:rsidP="00C62666">
      <w:pPr>
        <w:pStyle w:val="PL"/>
        <w:rPr>
          <w:rFonts w:eastAsia="DengXian"/>
        </w:rPr>
      </w:pPr>
    </w:p>
    <w:p w14:paraId="7226055E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Partial</w:t>
      </w:r>
      <w:r>
        <w:rPr>
          <w:lang w:eastAsia="zh-CN"/>
        </w:rPr>
        <w:t>EventSubscFailRep</w:t>
      </w:r>
      <w:proofErr w:type="spellEnd"/>
      <w:r>
        <w:t>:</w:t>
      </w:r>
    </w:p>
    <w:p w14:paraId="37A8EA46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</w:rPr>
        <w:t>Represents the partial failure report during the subscription creation or update.</w:t>
      </w:r>
    </w:p>
    <w:p w14:paraId="66305452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71FC646" w14:textId="77777777" w:rsidR="00C62666" w:rsidRDefault="00C62666" w:rsidP="00C6266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9064844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valTgtUes</w:t>
      </w:r>
      <w:proofErr w:type="spellEnd"/>
      <w:proofErr w:type="gramEnd"/>
      <w:r>
        <w:t>:</w:t>
      </w:r>
    </w:p>
    <w:p w14:paraId="110F349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F606CA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1360610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109345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CE9362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19CEEDAB" w14:textId="77777777" w:rsidR="00C62666" w:rsidRDefault="00C62666" w:rsidP="00C62666">
      <w:pPr>
        <w:pStyle w:val="PL"/>
        <w:rPr>
          <w:rFonts w:cs="Arial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cs="Arial"/>
        </w:rPr>
        <w:t>List of VAL user(s) / VAL UE(s) whose identifier(s) is not found.</w:t>
      </w:r>
      <w:proofErr w:type="gramEnd"/>
    </w:p>
    <w:p w14:paraId="3280681A" w14:textId="77777777" w:rsidR="00C62666" w:rsidRDefault="00C62666" w:rsidP="00C62666">
      <w:pPr>
        <w:pStyle w:val="PL"/>
      </w:pPr>
      <w:r>
        <w:t xml:space="preserve">        </w:t>
      </w:r>
      <w:proofErr w:type="spellStart"/>
      <w:proofErr w:type="gramStart"/>
      <w:r>
        <w:t>valGrpIds</w:t>
      </w:r>
      <w:proofErr w:type="spellEnd"/>
      <w:proofErr w:type="gramEnd"/>
      <w:r>
        <w:t>:</w:t>
      </w:r>
    </w:p>
    <w:p w14:paraId="032683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77CF48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FBF166E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0CC236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276C4B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41647C7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</w:rPr>
        <w:t>List of VAL group(s) whose identifier(s) is not found.</w:t>
      </w:r>
    </w:p>
    <w:p w14:paraId="4707A39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oneOf</w:t>
      </w:r>
      <w:proofErr w:type="spellEnd"/>
      <w:proofErr w:type="gramEnd"/>
      <w:r>
        <w:rPr>
          <w:rFonts w:eastAsia="DengXian"/>
        </w:rPr>
        <w:t>:</w:t>
      </w:r>
    </w:p>
    <w:p w14:paraId="0B1CBBB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valTgtUes</w:t>
      </w:r>
      <w:proofErr w:type="spellEnd"/>
      <w:r>
        <w:rPr>
          <w:rFonts w:eastAsia="DengXian"/>
        </w:rPr>
        <w:t>]</w:t>
      </w:r>
    </w:p>
    <w:p w14:paraId="6859403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valGrpIds</w:t>
      </w:r>
      <w:proofErr w:type="spellEnd"/>
      <w:r>
        <w:rPr>
          <w:rFonts w:eastAsia="DengXian"/>
        </w:rPr>
        <w:t>]</w:t>
      </w:r>
    </w:p>
    <w:p w14:paraId="4301E37C" w14:textId="77777777" w:rsidR="00C62666" w:rsidRDefault="00C62666" w:rsidP="00C62666">
      <w:pPr>
        <w:pStyle w:val="PL"/>
        <w:rPr>
          <w:rFonts w:eastAsia="DengXian"/>
        </w:rPr>
      </w:pPr>
    </w:p>
    <w:p w14:paraId="3A80F3E6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00198EF5" w14:textId="77777777" w:rsidR="00C62666" w:rsidRDefault="00C62666" w:rsidP="00C62666">
      <w:pPr>
        <w:pStyle w:val="PL"/>
        <w:rPr>
          <w:rFonts w:eastAsia="DengXian"/>
        </w:rPr>
      </w:pPr>
    </w:p>
    <w:p w14:paraId="6F8DFCA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SEALEvent</w:t>
      </w:r>
      <w:proofErr w:type="spellEnd"/>
      <w:r>
        <w:rPr>
          <w:rFonts w:eastAsia="DengXian"/>
        </w:rPr>
        <w:t>:</w:t>
      </w:r>
    </w:p>
    <w:p w14:paraId="3522A6F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anyOf</w:t>
      </w:r>
      <w:proofErr w:type="spellEnd"/>
      <w:proofErr w:type="gramEnd"/>
      <w:r>
        <w:rPr>
          <w:rFonts w:eastAsia="DengXian"/>
        </w:rPr>
        <w:t>:</w:t>
      </w:r>
    </w:p>
    <w:p w14:paraId="0D6BB1B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778E63F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enum</w:t>
      </w:r>
      <w:proofErr w:type="spellEnd"/>
      <w:proofErr w:type="gramEnd"/>
      <w:r>
        <w:rPr>
          <w:rFonts w:eastAsia="DengXian"/>
        </w:rPr>
        <w:t>:</w:t>
      </w:r>
    </w:p>
    <w:p w14:paraId="2C9EFA4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69F4BBD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6CD690C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- CM_USER_PROFILE_CHANGE</w:t>
      </w:r>
    </w:p>
    <w:p w14:paraId="7E7CF72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1B23BEA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NRM_MONITOR_UE_USER_EVENTS</w:t>
      </w:r>
    </w:p>
    <w:p w14:paraId="455530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LM_LOCATION_DEVIATION_MONITOR</w:t>
      </w:r>
    </w:p>
    <w:p w14:paraId="703B54A4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  - </w:t>
      </w:r>
      <w:r>
        <w:t>GM_TEMP_GROUP_FORMATION</w:t>
      </w:r>
    </w:p>
    <w:p w14:paraId="2F2B083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LM_LOCATION_AREA_MONITOR</w:t>
      </w:r>
    </w:p>
    <w:p w14:paraId="20E6404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3C3DB78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26B6323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36B1846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extensions</w:t>
      </w:r>
      <w:proofErr w:type="gramEnd"/>
      <w:r>
        <w:rPr>
          <w:rFonts w:eastAsia="DengXian"/>
        </w:rPr>
        <w:t xml:space="preserve"> to the enumeration but is not used to encode</w:t>
      </w:r>
    </w:p>
    <w:p w14:paraId="533253F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content</w:t>
      </w:r>
      <w:proofErr w:type="gramEnd"/>
      <w:r>
        <w:rPr>
          <w:rFonts w:eastAsia="DengXian"/>
        </w:rPr>
        <w:t xml:space="preserve"> defined in the present version of this API.</w:t>
      </w:r>
    </w:p>
    <w:p w14:paraId="4CCCFD8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|</w:t>
      </w:r>
    </w:p>
    <w:p w14:paraId="6F2818F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cs="Arial"/>
          <w:szCs w:val="18"/>
        </w:rPr>
        <w:t>Represents the type of SEAL events that can be subscribed.</w:t>
      </w:r>
      <w:proofErr w:type="gramEnd"/>
      <w:r>
        <w:rPr>
          <w:rFonts w:cs="Arial"/>
          <w:szCs w:val="18"/>
        </w:rPr>
        <w:t xml:space="preserve">  </w:t>
      </w:r>
    </w:p>
    <w:p w14:paraId="7052702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25A6743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</w:t>
      </w:r>
    </w:p>
    <w:p w14:paraId="7DC65F2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VAL UEs from the Location Management Server.</w:t>
      </w:r>
      <w:proofErr w:type="gramEnd"/>
    </w:p>
    <w:p w14:paraId="3E3CC22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</w:t>
      </w:r>
    </w:p>
    <w:p w14:paraId="3BF0C5A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and</w:t>
      </w:r>
      <w:proofErr w:type="gramEnd"/>
      <w:r>
        <w:rPr>
          <w:rFonts w:eastAsia="DengXian"/>
        </w:rPr>
        <w:t xml:space="preserve"> configuration information from the Group Management Server.</w:t>
      </w:r>
    </w:p>
    <w:p w14:paraId="1EDB8B0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</w:t>
      </w:r>
    </w:p>
    <w:p w14:paraId="67728DC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the</w:t>
      </w:r>
      <w:proofErr w:type="gramEnd"/>
      <w:r>
        <w:rPr>
          <w:rFonts w:eastAsia="DengXian"/>
        </w:rPr>
        <w:t xml:space="preserve"> Configuration Management Server.</w:t>
      </w:r>
    </w:p>
    <w:p w14:paraId="30B6B2A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</w:t>
      </w:r>
    </w:p>
    <w:p w14:paraId="6BF0D84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Mananagement</w:t>
      </w:r>
      <w:proofErr w:type="spellEnd"/>
      <w:r>
        <w:rPr>
          <w:rFonts w:eastAsia="DengXian"/>
        </w:rPr>
        <w:t xml:space="preserve"> Server.</w:t>
      </w:r>
    </w:p>
    <w:p w14:paraId="11A628A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NRM_MONITOR_UE_USER_EVENTS: Monitoring and analytic events related to VAL UEs, </w:t>
      </w:r>
    </w:p>
    <w:p w14:paraId="2E72A17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users</w:t>
      </w:r>
      <w:proofErr w:type="gramEnd"/>
      <w:r>
        <w:rPr>
          <w:rFonts w:eastAsia="DengXian"/>
        </w:rPr>
        <w:t xml:space="preserve"> or VAL group, from the Network Resource Management Server.</w:t>
      </w:r>
    </w:p>
    <w:p w14:paraId="7EA8B29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LM_LOCATION_DEVIATION_MONITOR: Events from Location Management server,</w:t>
      </w:r>
    </w:p>
    <w:p w14:paraId="28D8F1D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related</w:t>
      </w:r>
      <w:proofErr w:type="gramEnd"/>
      <w:r>
        <w:rPr>
          <w:rFonts w:eastAsia="DengXian"/>
        </w:rPr>
        <w:t xml:space="preserve"> to the deviation of the VAL User(s) / UE(s) location from an area of interest.</w:t>
      </w:r>
    </w:p>
    <w:p w14:paraId="25C2F052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- </w:t>
      </w:r>
      <w:r>
        <w:t>GM_TEMP_GROUP_FORMATION</w:t>
      </w:r>
      <w:r>
        <w:rPr>
          <w:rFonts w:eastAsia="DengXian"/>
        </w:rPr>
        <w:t xml:space="preserve">: </w:t>
      </w:r>
      <w:r>
        <w:t>Events related to the formation of new temporary VAL groups</w:t>
      </w:r>
    </w:p>
    <w:p w14:paraId="428A2F23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</w:t>
      </w:r>
      <w:proofErr w:type="gramStart"/>
      <w:r>
        <w:t>from</w:t>
      </w:r>
      <w:proofErr w:type="gramEnd"/>
      <w:r>
        <w:t xml:space="preserve"> the Group Management Server</w:t>
      </w:r>
      <w:r>
        <w:rPr>
          <w:rFonts w:eastAsia="DengXian"/>
        </w:rPr>
        <w:t>.</w:t>
      </w:r>
    </w:p>
    <w:p w14:paraId="4A3F382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LM_LOCATION_AREA_MONITOR: Events from Location Management server, related to the list</w:t>
      </w:r>
    </w:p>
    <w:p w14:paraId="7659A28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of</w:t>
      </w:r>
      <w:proofErr w:type="gramEnd"/>
      <w:r>
        <w:rPr>
          <w:rFonts w:eastAsia="DengXian"/>
        </w:rPr>
        <w:t xml:space="preserve"> UEs moving in or moving out of the specific location.</w:t>
      </w:r>
    </w:p>
    <w:p w14:paraId="67BD12FF" w14:textId="77777777" w:rsidR="00C62666" w:rsidRDefault="00C62666" w:rsidP="00C62666">
      <w:pPr>
        <w:pStyle w:val="PL"/>
        <w:rPr>
          <w:rFonts w:eastAsia="DengXian"/>
        </w:rPr>
      </w:pPr>
    </w:p>
    <w:p w14:paraId="5B8EA78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LocDevNotification</w:t>
      </w:r>
      <w:proofErr w:type="spellEnd"/>
      <w:r>
        <w:rPr>
          <w:rFonts w:eastAsia="DengXian"/>
        </w:rPr>
        <w:t>:</w:t>
      </w:r>
    </w:p>
    <w:p w14:paraId="0ABD357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anyOf</w:t>
      </w:r>
      <w:proofErr w:type="spellEnd"/>
      <w:proofErr w:type="gramEnd"/>
      <w:r>
        <w:rPr>
          <w:rFonts w:eastAsia="DengXian"/>
        </w:rPr>
        <w:t>:</w:t>
      </w:r>
    </w:p>
    <w:p w14:paraId="17B9E1A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112134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enum</w:t>
      </w:r>
      <w:proofErr w:type="spellEnd"/>
      <w:proofErr w:type="gramEnd"/>
      <w:r>
        <w:rPr>
          <w:rFonts w:eastAsia="DengXian"/>
        </w:rPr>
        <w:t>:</w:t>
      </w:r>
    </w:p>
    <w:p w14:paraId="3D79E48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NOTIFY_MISMATCH_LOCATION</w:t>
      </w:r>
    </w:p>
    <w:p w14:paraId="084009A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NOTIFY_ABSENCE</w:t>
      </w:r>
    </w:p>
    <w:p w14:paraId="1BBFD90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NOTIFY_PRESENCE</w:t>
      </w:r>
    </w:p>
    <w:p w14:paraId="29F6080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E9F0BF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169B2CF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A18F3F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extensions</w:t>
      </w:r>
      <w:proofErr w:type="gramEnd"/>
      <w:r>
        <w:rPr>
          <w:rFonts w:eastAsia="DengXian"/>
        </w:rPr>
        <w:t xml:space="preserve"> to the enumeration but is not used to encode</w:t>
      </w:r>
    </w:p>
    <w:p w14:paraId="0A535A3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content</w:t>
      </w:r>
      <w:proofErr w:type="gramEnd"/>
      <w:r>
        <w:rPr>
          <w:rFonts w:eastAsia="DengXian"/>
        </w:rPr>
        <w:t xml:space="preserve"> defined in the present version of this API.</w:t>
      </w:r>
    </w:p>
    <w:p w14:paraId="3AB7C40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|</w:t>
      </w:r>
    </w:p>
    <w:p w14:paraId="36E7D2D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 </w:t>
      </w:r>
    </w:p>
    <w:p w14:paraId="768FCEC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cs="Arial"/>
          <w:szCs w:val="18"/>
          <w:lang w:eastAsia="zh-CN"/>
        </w:rPr>
        <w:t>Enumeration of location deviation notification reports.</w:t>
      </w:r>
      <w:proofErr w:type="gramEnd"/>
      <w:r>
        <w:rPr>
          <w:rFonts w:cs="Arial"/>
          <w:szCs w:val="18"/>
          <w:lang w:eastAsia="zh-CN"/>
        </w:rPr>
        <w:t xml:space="preserve">  </w:t>
      </w:r>
    </w:p>
    <w:p w14:paraId="05FC983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NOTIFY_MISMATCH_LOCATION: This value indicates that the location information of</w:t>
      </w:r>
    </w:p>
    <w:p w14:paraId="46691DD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the</w:t>
      </w:r>
      <w:proofErr w:type="gramEnd"/>
      <w:r>
        <w:rPr>
          <w:rFonts w:eastAsia="DengXian"/>
        </w:rPr>
        <w:t xml:space="preserve"> VAL UE(s) from the SEAL LM client and the core network are not matching.</w:t>
      </w:r>
    </w:p>
    <w:p w14:paraId="49ABD95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NOTIFY_ABSENCE: This value indicates that the current location information of</w:t>
      </w:r>
    </w:p>
    <w:p w14:paraId="60BCC21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the</w:t>
      </w:r>
      <w:proofErr w:type="gramEnd"/>
      <w:r>
        <w:rPr>
          <w:rFonts w:eastAsia="DengXian"/>
        </w:rPr>
        <w:t xml:space="preserve"> VAL UE(s)is deviating from the VAL server's area of interest.</w:t>
      </w:r>
    </w:p>
    <w:p w14:paraId="446E684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NOTIFY_PRESENCE: This value indicates that the current location information of</w:t>
      </w:r>
    </w:p>
    <w:p w14:paraId="5AA47FE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the</w:t>
      </w:r>
      <w:proofErr w:type="gramEnd"/>
      <w:r>
        <w:rPr>
          <w:rFonts w:eastAsia="DengXian"/>
        </w:rPr>
        <w:t xml:space="preserve"> VAL UE(s) is within the VAL server's area of interest.</w:t>
      </w:r>
    </w:p>
    <w:p w14:paraId="73CACB21" w14:textId="77777777" w:rsidR="00C62666" w:rsidRDefault="00C62666" w:rsidP="00C62666">
      <w:pPr>
        <w:pStyle w:val="PL"/>
        <w:rPr>
          <w:rFonts w:eastAsia="DengXian"/>
        </w:rPr>
      </w:pPr>
    </w:p>
    <w:p w14:paraId="45DF9C8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MonLocTriggerEvent</w:t>
      </w:r>
      <w:proofErr w:type="spellEnd"/>
      <w:r>
        <w:rPr>
          <w:rFonts w:eastAsia="DengXian"/>
        </w:rPr>
        <w:t>:</w:t>
      </w:r>
    </w:p>
    <w:p w14:paraId="2E841A3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anyOf</w:t>
      </w:r>
      <w:proofErr w:type="spellEnd"/>
      <w:proofErr w:type="gramEnd"/>
      <w:r>
        <w:rPr>
          <w:rFonts w:eastAsia="DengXian"/>
        </w:rPr>
        <w:t>:</w:t>
      </w:r>
    </w:p>
    <w:p w14:paraId="1CEF8F6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2D5CEB7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enum</w:t>
      </w:r>
      <w:proofErr w:type="spellEnd"/>
      <w:proofErr w:type="gramEnd"/>
      <w:r>
        <w:rPr>
          <w:rFonts w:eastAsia="DengXian"/>
        </w:rPr>
        <w:t>:</w:t>
      </w:r>
    </w:p>
    <w:p w14:paraId="60C2CD0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DISTANCE_TRAVELLED</w:t>
      </w:r>
    </w:p>
    <w:p w14:paraId="2C41B09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6F1F3E4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1CA626C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D2B790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extensions</w:t>
      </w:r>
      <w:proofErr w:type="gramEnd"/>
      <w:r>
        <w:rPr>
          <w:rFonts w:eastAsia="DengXian"/>
        </w:rPr>
        <w:t xml:space="preserve"> to the enumeration but is not used to encode</w:t>
      </w:r>
    </w:p>
    <w:p w14:paraId="77CF440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content</w:t>
      </w:r>
      <w:proofErr w:type="gramEnd"/>
      <w:r>
        <w:rPr>
          <w:rFonts w:eastAsia="DengXian"/>
        </w:rPr>
        <w:t xml:space="preserve"> defined in the present version of this API.</w:t>
      </w:r>
    </w:p>
    <w:p w14:paraId="6572BB9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|</w:t>
      </w:r>
    </w:p>
    <w:p w14:paraId="7D94002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cs="Arial"/>
          <w:szCs w:val="18"/>
          <w:lang w:eastAsia="zh-CN"/>
        </w:rPr>
        <w:t>Identifies the triggering event in the location area monitor filtering.</w:t>
      </w:r>
      <w:proofErr w:type="gramEnd"/>
      <w:r>
        <w:rPr>
          <w:rFonts w:cs="Arial"/>
          <w:szCs w:val="18"/>
          <w:lang w:eastAsia="zh-CN"/>
        </w:rPr>
        <w:t xml:space="preserve">  </w:t>
      </w:r>
    </w:p>
    <w:p w14:paraId="31D69FA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11B7881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DISTANCE_TRAVELLED: This value indicates the trigger event for the location area</w:t>
      </w:r>
    </w:p>
    <w:p w14:paraId="48EC733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monitoring</w:t>
      </w:r>
      <w:proofErr w:type="gramEnd"/>
      <w:r>
        <w:rPr>
          <w:rFonts w:eastAsia="DengXian"/>
        </w:rPr>
        <w:t xml:space="preserve"> based on the distance travelled by the reference UE.</w:t>
      </w:r>
    </w:p>
    <w:p w14:paraId="1666B024" w14:textId="6A4D119F" w:rsidR="003C5567" w:rsidRDefault="003C5567" w:rsidP="003C5567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 w:hint="eastAsia"/>
          <w:color w:val="FF0000"/>
          <w:lang w:eastAsia="zh-CN"/>
        </w:rPr>
        <w:t>End</w:t>
      </w:r>
      <w:r>
        <w:rPr>
          <w:color w:val="FF0000"/>
        </w:rPr>
        <w:t xml:space="preserve"> of Change</w:t>
      </w:r>
      <w:r w:rsidR="002E2708">
        <w:rPr>
          <w:rFonts w:eastAsia="宋体"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C55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9CC7F" w14:textId="77777777" w:rsidR="006B259A" w:rsidRDefault="006B259A">
      <w:r>
        <w:separator/>
      </w:r>
    </w:p>
  </w:endnote>
  <w:endnote w:type="continuationSeparator" w:id="0">
    <w:p w14:paraId="7213F55F" w14:textId="77777777" w:rsidR="006B259A" w:rsidRDefault="006B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D2120" w14:textId="77777777" w:rsidR="006B259A" w:rsidRDefault="006B259A">
      <w:r>
        <w:separator/>
      </w:r>
    </w:p>
  </w:footnote>
  <w:footnote w:type="continuationSeparator" w:id="0">
    <w:p w14:paraId="1883B8E3" w14:textId="77777777" w:rsidR="006B259A" w:rsidRDefault="006B2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025"/>
    <w:rsid w:val="0026004D"/>
    <w:rsid w:val="002640DD"/>
    <w:rsid w:val="00275D12"/>
    <w:rsid w:val="00284FEB"/>
    <w:rsid w:val="002860C4"/>
    <w:rsid w:val="002B5741"/>
    <w:rsid w:val="002E2708"/>
    <w:rsid w:val="002E472E"/>
    <w:rsid w:val="00305409"/>
    <w:rsid w:val="003609EF"/>
    <w:rsid w:val="0036231A"/>
    <w:rsid w:val="00374DD4"/>
    <w:rsid w:val="003C5567"/>
    <w:rsid w:val="003E1A36"/>
    <w:rsid w:val="00410371"/>
    <w:rsid w:val="00416738"/>
    <w:rsid w:val="004242F1"/>
    <w:rsid w:val="00453FC3"/>
    <w:rsid w:val="004B75B7"/>
    <w:rsid w:val="005053D1"/>
    <w:rsid w:val="005141D9"/>
    <w:rsid w:val="0051580D"/>
    <w:rsid w:val="00547111"/>
    <w:rsid w:val="0055422D"/>
    <w:rsid w:val="00592D74"/>
    <w:rsid w:val="005E2C44"/>
    <w:rsid w:val="00621188"/>
    <w:rsid w:val="006257ED"/>
    <w:rsid w:val="00653DE4"/>
    <w:rsid w:val="00665C47"/>
    <w:rsid w:val="00695808"/>
    <w:rsid w:val="006B07DE"/>
    <w:rsid w:val="006B259A"/>
    <w:rsid w:val="006B46FB"/>
    <w:rsid w:val="006E21FB"/>
    <w:rsid w:val="006F73B1"/>
    <w:rsid w:val="00792342"/>
    <w:rsid w:val="007977A8"/>
    <w:rsid w:val="007A18E6"/>
    <w:rsid w:val="007B24C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D4F"/>
    <w:rsid w:val="008C55F4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855A2"/>
    <w:rsid w:val="00AA2CBC"/>
    <w:rsid w:val="00AC5820"/>
    <w:rsid w:val="00AD1CD8"/>
    <w:rsid w:val="00AE32C7"/>
    <w:rsid w:val="00B258BB"/>
    <w:rsid w:val="00B67B97"/>
    <w:rsid w:val="00B8517F"/>
    <w:rsid w:val="00B968C8"/>
    <w:rsid w:val="00BA3EC5"/>
    <w:rsid w:val="00BA51D9"/>
    <w:rsid w:val="00BB5DFC"/>
    <w:rsid w:val="00BB7CD6"/>
    <w:rsid w:val="00BD279D"/>
    <w:rsid w:val="00BD283F"/>
    <w:rsid w:val="00BD6BB8"/>
    <w:rsid w:val="00C075E9"/>
    <w:rsid w:val="00C353F8"/>
    <w:rsid w:val="00C568D3"/>
    <w:rsid w:val="00C6266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7E86"/>
    <w:rsid w:val="00E85E1B"/>
    <w:rsid w:val="00E86B23"/>
    <w:rsid w:val="00EB09B7"/>
    <w:rsid w:val="00EB7D6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uiPriority w:val="99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BD283F"/>
    <w:pPr>
      <w:spacing w:after="120"/>
    </w:pPr>
  </w:style>
  <w:style w:type="character" w:customStyle="1" w:styleId="Char1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BD283F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BD283F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BD283F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BD283F"/>
  </w:style>
  <w:style w:type="character" w:customStyle="1" w:styleId="Char5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BD283F"/>
    <w:pPr>
      <w:spacing w:after="0"/>
    </w:pPr>
  </w:style>
  <w:style w:type="character" w:customStyle="1" w:styleId="Char7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9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BD283F"/>
    <w:pPr>
      <w:spacing w:after="0"/>
    </w:pPr>
  </w:style>
  <w:style w:type="character" w:customStyle="1" w:styleId="Charb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BD283F"/>
  </w:style>
  <w:style w:type="character" w:customStyle="1" w:styleId="Chare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BD283F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Char">
    <w:name w:val="批注文字 Char"/>
    <w:basedOn w:val="a0"/>
    <w:link w:val="ac"/>
    <w:semiHidden/>
    <w:rsid w:val="002E27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E27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E27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E2708"/>
    <w:rPr>
      <w:rFonts w:ascii="Arial" w:hAnsi="Arial"/>
      <w:b/>
      <w:lang w:val="en-GB" w:eastAsia="en-US"/>
    </w:rPr>
  </w:style>
  <w:style w:type="character" w:customStyle="1" w:styleId="tablecontentChar">
    <w:name w:val="table content Char"/>
    <w:link w:val="tablecontent"/>
    <w:locked/>
    <w:rsid w:val="002E2708"/>
    <w:rPr>
      <w:rFonts w:ascii="Arial" w:hAnsi="Arial" w:cs="Arial"/>
      <w:sz w:val="18"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2E2708"/>
    <w:rPr>
      <w:rFonts w:cs="Arial"/>
      <w:lang w:eastAsia="x-none"/>
    </w:rPr>
  </w:style>
  <w:style w:type="character" w:customStyle="1" w:styleId="TACChar">
    <w:name w:val="TAC Char"/>
    <w:link w:val="TAC"/>
    <w:qFormat/>
    <w:locked/>
    <w:rsid w:val="008C3D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3D4F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6266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62666"/>
    <w:rPr>
      <w:rFonts w:ascii="Courier New" w:hAnsi="Courier New"/>
      <w:sz w:val="16"/>
      <w:lang w:val="en-GB" w:eastAsia="en-US"/>
    </w:rPr>
  </w:style>
  <w:style w:type="character" w:customStyle="1" w:styleId="Char0">
    <w:name w:val="批注主题 Char"/>
    <w:basedOn w:val="Char"/>
    <w:link w:val="af"/>
    <w:uiPriority w:val="99"/>
    <w:semiHidden/>
    <w:rsid w:val="00C62666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uiPriority w:val="99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BD283F"/>
    <w:pPr>
      <w:spacing w:after="120"/>
    </w:pPr>
  </w:style>
  <w:style w:type="character" w:customStyle="1" w:styleId="Char1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BD283F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BD283F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BD283F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BD283F"/>
  </w:style>
  <w:style w:type="character" w:customStyle="1" w:styleId="Char5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BD283F"/>
    <w:pPr>
      <w:spacing w:after="0"/>
    </w:pPr>
  </w:style>
  <w:style w:type="character" w:customStyle="1" w:styleId="Char7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9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BD283F"/>
    <w:pPr>
      <w:spacing w:after="0"/>
    </w:pPr>
  </w:style>
  <w:style w:type="character" w:customStyle="1" w:styleId="Charb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BD283F"/>
  </w:style>
  <w:style w:type="character" w:customStyle="1" w:styleId="Chare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BD283F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Char">
    <w:name w:val="批注文字 Char"/>
    <w:basedOn w:val="a0"/>
    <w:link w:val="ac"/>
    <w:semiHidden/>
    <w:rsid w:val="002E27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E27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E27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E2708"/>
    <w:rPr>
      <w:rFonts w:ascii="Arial" w:hAnsi="Arial"/>
      <w:b/>
      <w:lang w:val="en-GB" w:eastAsia="en-US"/>
    </w:rPr>
  </w:style>
  <w:style w:type="character" w:customStyle="1" w:styleId="tablecontentChar">
    <w:name w:val="table content Char"/>
    <w:link w:val="tablecontent"/>
    <w:locked/>
    <w:rsid w:val="002E2708"/>
    <w:rPr>
      <w:rFonts w:ascii="Arial" w:hAnsi="Arial" w:cs="Arial"/>
      <w:sz w:val="18"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2E2708"/>
    <w:rPr>
      <w:rFonts w:cs="Arial"/>
      <w:lang w:eastAsia="x-none"/>
    </w:rPr>
  </w:style>
  <w:style w:type="character" w:customStyle="1" w:styleId="TACChar">
    <w:name w:val="TAC Char"/>
    <w:link w:val="TAC"/>
    <w:qFormat/>
    <w:locked/>
    <w:rsid w:val="008C3D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3D4F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6266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62666"/>
    <w:rPr>
      <w:rFonts w:ascii="Courier New" w:hAnsi="Courier New"/>
      <w:sz w:val="16"/>
      <w:lang w:val="en-GB" w:eastAsia="en-US"/>
    </w:rPr>
  </w:style>
  <w:style w:type="character" w:customStyle="1" w:styleId="Char0">
    <w:name w:val="批注主题 Char"/>
    <w:basedOn w:val="Char"/>
    <w:link w:val="af"/>
    <w:uiPriority w:val="99"/>
    <w:semiHidden/>
    <w:rsid w:val="00C6266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4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7BCBE-263A-4C00-8FD8-5D664D401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16</Pages>
  <Words>6231</Words>
  <Characters>35521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catt-v2</cp:lastModifiedBy>
  <cp:revision>39</cp:revision>
  <cp:lastPrinted>1900-12-31T16:00:00Z</cp:lastPrinted>
  <dcterms:created xsi:type="dcterms:W3CDTF">2020-02-03T08:32:00Z</dcterms:created>
  <dcterms:modified xsi:type="dcterms:W3CDTF">2023-04-10T07:01:00Z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